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3F9BA" w14:textId="42BA86EF"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10</w:t>
      </w:r>
      <w:r w:rsidR="00F20F5C">
        <w:t>e</w:t>
      </w:r>
      <w:r w:rsidRPr="00CE0424">
        <w:tab/>
      </w:r>
      <w:r w:rsidRPr="00CE0424">
        <w:rPr>
          <w:sz w:val="32"/>
          <w:szCs w:val="32"/>
        </w:rPr>
        <w:t xml:space="preserve">Tdoc </w:t>
      </w:r>
      <w:r w:rsidR="00091557" w:rsidRPr="00CE0424">
        <w:rPr>
          <w:sz w:val="32"/>
          <w:szCs w:val="32"/>
        </w:rPr>
        <w:t>R2-</w:t>
      </w:r>
      <w:r w:rsidR="00F20F5C" w:rsidRPr="00F722CA">
        <w:rPr>
          <w:sz w:val="32"/>
          <w:szCs w:val="32"/>
        </w:rPr>
        <w:t>20</w:t>
      </w:r>
      <w:r w:rsidR="00F722CA" w:rsidRPr="00F722CA">
        <w:rPr>
          <w:sz w:val="32"/>
          <w:szCs w:val="32"/>
        </w:rPr>
        <w:t>04699</w:t>
      </w:r>
    </w:p>
    <w:p w14:paraId="14602DAA" w14:textId="77777777" w:rsidR="00E90E49" w:rsidRPr="00CE0424" w:rsidRDefault="00C268E6" w:rsidP="00311702">
      <w:pPr>
        <w:pStyle w:val="3GPPHeader"/>
      </w:pPr>
      <w:r>
        <w:t>Electronic meeting, June 1</w:t>
      </w:r>
      <w:r w:rsidRPr="00C268E6">
        <w:rPr>
          <w:vertAlign w:val="superscript"/>
        </w:rPr>
        <w:t>st</w:t>
      </w:r>
      <w:r>
        <w:t xml:space="preserve"> – 12</w:t>
      </w:r>
      <w:r w:rsidRPr="00C268E6">
        <w:rPr>
          <w:vertAlign w:val="superscript"/>
        </w:rPr>
        <w:t>th</w:t>
      </w:r>
      <w:r>
        <w:t xml:space="preserve"> 2020</w:t>
      </w:r>
    </w:p>
    <w:p w14:paraId="48C4851C" w14:textId="77777777" w:rsidR="00E90E49" w:rsidRPr="00CE0424" w:rsidRDefault="00E90E49" w:rsidP="00357380">
      <w:pPr>
        <w:pStyle w:val="3GPPHeader"/>
      </w:pPr>
    </w:p>
    <w:p w14:paraId="36335F69" w14:textId="03323A40" w:rsidR="00E90E49" w:rsidRPr="00F722CA" w:rsidRDefault="00E90E49" w:rsidP="00311702">
      <w:pPr>
        <w:pStyle w:val="3GPPHeader"/>
        <w:rPr>
          <w:sz w:val="22"/>
          <w:szCs w:val="22"/>
          <w:lang w:val="en-US"/>
        </w:rPr>
      </w:pPr>
      <w:r w:rsidRPr="00F722CA">
        <w:rPr>
          <w:sz w:val="22"/>
          <w:szCs w:val="22"/>
          <w:lang w:val="en-US"/>
        </w:rPr>
        <w:t>Agenda Item:</w:t>
      </w:r>
      <w:r w:rsidRPr="00F722CA">
        <w:rPr>
          <w:sz w:val="22"/>
          <w:szCs w:val="22"/>
          <w:lang w:val="en-US"/>
        </w:rPr>
        <w:tab/>
      </w:r>
      <w:r w:rsidR="00775ECD" w:rsidRPr="00F722CA">
        <w:rPr>
          <w:sz w:val="22"/>
          <w:szCs w:val="22"/>
          <w:lang w:val="en-US"/>
        </w:rPr>
        <w:t>7.3.2</w:t>
      </w:r>
    </w:p>
    <w:p w14:paraId="6BE0099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DE07BC" w14:textId="2C94D258" w:rsidR="00E90E49" w:rsidRPr="00CE0424" w:rsidRDefault="003D3C45" w:rsidP="00311702">
      <w:pPr>
        <w:pStyle w:val="3GPPHeader"/>
        <w:rPr>
          <w:sz w:val="22"/>
          <w:szCs w:val="22"/>
        </w:rPr>
      </w:pPr>
      <w:r>
        <w:rPr>
          <w:sz w:val="22"/>
          <w:szCs w:val="22"/>
        </w:rPr>
        <w:t>Title:</w:t>
      </w:r>
      <w:r w:rsidR="00E90E49" w:rsidRPr="00CE0424">
        <w:rPr>
          <w:sz w:val="22"/>
          <w:szCs w:val="22"/>
        </w:rPr>
        <w:tab/>
      </w:r>
      <w:r w:rsidR="002C74DE">
        <w:rPr>
          <w:sz w:val="22"/>
          <w:szCs w:val="22"/>
        </w:rPr>
        <w:t xml:space="preserve">Open issues </w:t>
      </w:r>
      <w:r w:rsidR="002C74DE" w:rsidRPr="002C74DE">
        <w:rPr>
          <w:sz w:val="22"/>
          <w:szCs w:val="22"/>
        </w:rPr>
        <w:t>for control plane aspects of DAPS handover</w:t>
      </w:r>
    </w:p>
    <w:p w14:paraId="3CDB6B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C74DE">
        <w:rPr>
          <w:sz w:val="22"/>
          <w:szCs w:val="22"/>
        </w:rPr>
        <w:t>Discussion, Decision</w:t>
      </w:r>
    </w:p>
    <w:p w14:paraId="48AD3ED3" w14:textId="77777777" w:rsidR="00E90E49" w:rsidRPr="00CE0424" w:rsidRDefault="00E90E49" w:rsidP="00E90E49"/>
    <w:p w14:paraId="39500BAE" w14:textId="77777777" w:rsidR="00E90E49" w:rsidRPr="00CE0424" w:rsidRDefault="00230D18" w:rsidP="00CE0424">
      <w:pPr>
        <w:pStyle w:val="Heading1"/>
      </w:pPr>
      <w:r>
        <w:t>1</w:t>
      </w:r>
      <w:r>
        <w:tab/>
      </w:r>
      <w:r w:rsidR="00E90E49" w:rsidRPr="00CE0424">
        <w:t>Introduction</w:t>
      </w:r>
    </w:p>
    <w:p w14:paraId="5FDC6589" w14:textId="7B3FB6CD" w:rsidR="0046594C" w:rsidRPr="00A91FF5" w:rsidRDefault="00065553" w:rsidP="0046594C">
      <w:pPr>
        <w:pStyle w:val="BodyText"/>
        <w:rPr>
          <w:rFonts w:asciiTheme="minorHAnsi" w:eastAsiaTheme="minorEastAsia" w:hAnsiTheme="minorHAnsi" w:cstheme="minorBidi"/>
          <w:szCs w:val="22"/>
        </w:rPr>
      </w:pPr>
      <w:r>
        <w:t xml:space="preserve">At RAN2#109bis-e, </w:t>
      </w:r>
      <w:r w:rsidR="0046594C">
        <w:t>the following agreements</w:t>
      </w:r>
      <w:r w:rsidR="003311F2">
        <w:t>, among many others,</w:t>
      </w:r>
      <w:r w:rsidR="0046594C">
        <w:t xml:space="preserve"> were made:</w:t>
      </w:r>
    </w:p>
    <w:p w14:paraId="14A98C23" w14:textId="77777777" w:rsidR="00D22C3E" w:rsidRPr="00D22C3E" w:rsidRDefault="00D22C3E" w:rsidP="00D22C3E">
      <w:pPr>
        <w:pBdr>
          <w:top w:val="single" w:sz="4" w:space="1" w:color="auto"/>
          <w:left w:val="single" w:sz="4" w:space="4" w:color="auto"/>
          <w:bottom w:val="single" w:sz="4" w:space="1" w:color="auto"/>
          <w:right w:val="single" w:sz="4" w:space="4" w:color="auto"/>
        </w:pBdr>
        <w:ind w:left="1259"/>
        <w:rPr>
          <w:rFonts w:cs="Arial"/>
          <w:b/>
          <w:bCs/>
        </w:rPr>
      </w:pPr>
      <w:r w:rsidRPr="00D22C3E">
        <w:rPr>
          <w:rFonts w:cs="Arial"/>
          <w:b/>
          <w:bCs/>
        </w:rPr>
        <w:t>RRC S2.3-8-1: When resume SRB upon DAPS HO failure, the old stored RRC message if any, (i.e.. the PDCP PDUs for SRB) shall be discarded;</w:t>
      </w:r>
    </w:p>
    <w:p w14:paraId="2462D1AB" w14:textId="09C1C601" w:rsidR="0046594C" w:rsidRPr="00A91FF5" w:rsidRDefault="0046594C" w:rsidP="00D22C3E">
      <w:pPr>
        <w:pBdr>
          <w:top w:val="single" w:sz="4" w:space="1" w:color="auto"/>
          <w:left w:val="single" w:sz="4" w:space="4" w:color="auto"/>
          <w:bottom w:val="single" w:sz="4" w:space="1" w:color="auto"/>
          <w:right w:val="single" w:sz="4" w:space="4" w:color="auto"/>
        </w:pBdr>
        <w:ind w:left="1259"/>
        <w:rPr>
          <w:rFonts w:cs="Arial"/>
          <w:b/>
        </w:rPr>
      </w:pPr>
      <w:r w:rsidRPr="00A91FF5">
        <w:rPr>
          <w:rFonts w:cs="Arial"/>
          <w:b/>
          <w:bCs/>
        </w:rPr>
        <w:t>1 After DAPS handover, the n</w:t>
      </w:r>
      <w:r w:rsidRPr="00A91FF5">
        <w:rPr>
          <w:rFonts w:cs="Arial"/>
          <w:b/>
        </w:rPr>
        <w:t>etwork shall release the source first before triggering the new handover procedure.</w:t>
      </w:r>
    </w:p>
    <w:p w14:paraId="7E125067" w14:textId="77777777" w:rsidR="0046594C" w:rsidRPr="00A91FF5" w:rsidRDefault="0046594C" w:rsidP="0046594C">
      <w:pPr>
        <w:pStyle w:val="Agreement"/>
        <w:tabs>
          <w:tab w:val="num" w:pos="1619"/>
        </w:tabs>
        <w:overflowPunct/>
        <w:autoSpaceDE/>
        <w:autoSpaceDN/>
        <w:adjustRightInd/>
        <w:ind w:left="1619" w:hanging="360"/>
        <w:textAlignment w:val="auto"/>
      </w:pPr>
      <w:r w:rsidRPr="00A91FF5">
        <w:rPr>
          <w:rFonts w:cs="Arial"/>
          <w:bCs/>
        </w:rPr>
        <w:t>FFS</w:t>
      </w:r>
      <w:r w:rsidRPr="00A91FF5">
        <w:rPr>
          <w:rFonts w:cs="Arial"/>
        </w:rPr>
        <w:t xml:space="preserve"> whether source SRB RLC shall be reestablished in order to avoid pending RRC message in RLC layer to be transmitted to network when SRB is resumed in source upon fallback.</w:t>
      </w:r>
    </w:p>
    <w:p w14:paraId="1C3010C5" w14:textId="7B001A33" w:rsidR="00065553" w:rsidRPr="0046594C" w:rsidRDefault="00065553" w:rsidP="00CE0424">
      <w:pPr>
        <w:pStyle w:val="BodyText"/>
        <w:rPr>
          <w:lang w:val="fr-FR"/>
        </w:rPr>
      </w:pPr>
    </w:p>
    <w:p w14:paraId="68F81F83" w14:textId="16850431" w:rsidR="0046594C" w:rsidRDefault="0046594C" w:rsidP="00065553">
      <w:pPr>
        <w:pStyle w:val="BodyText"/>
        <w:rPr>
          <w:lang w:val="en"/>
        </w:rPr>
      </w:pPr>
      <w:r>
        <w:rPr>
          <w:lang w:val="en"/>
        </w:rPr>
        <w:t xml:space="preserve">This contribution adresses two outstanding </w:t>
      </w:r>
      <w:r w:rsidR="002F1EB6">
        <w:rPr>
          <w:lang w:val="en"/>
        </w:rPr>
        <w:t xml:space="preserve">control plane </w:t>
      </w:r>
      <w:r>
        <w:rPr>
          <w:lang w:val="en"/>
        </w:rPr>
        <w:t>issues</w:t>
      </w:r>
      <w:r w:rsidR="00775ECD">
        <w:rPr>
          <w:lang w:val="en"/>
        </w:rPr>
        <w:t xml:space="preserve"> related to the above agreements</w:t>
      </w:r>
      <w:r>
        <w:rPr>
          <w:lang w:val="en"/>
        </w:rPr>
        <w:t>:</w:t>
      </w:r>
    </w:p>
    <w:p w14:paraId="6F5E2411" w14:textId="6D3CB77D" w:rsidR="00065553" w:rsidRDefault="0046594C" w:rsidP="00775ECD">
      <w:pPr>
        <w:pStyle w:val="BodyText"/>
        <w:numPr>
          <w:ilvl w:val="0"/>
          <w:numId w:val="30"/>
        </w:numPr>
        <w:rPr>
          <w:lang w:val="en"/>
        </w:rPr>
      </w:pPr>
      <w:r>
        <w:rPr>
          <w:lang w:val="en"/>
        </w:rPr>
        <w:t xml:space="preserve">The </w:t>
      </w:r>
      <w:r w:rsidR="003311F2">
        <w:rPr>
          <w:lang w:val="en"/>
        </w:rPr>
        <w:t xml:space="preserve">first </w:t>
      </w:r>
      <w:r w:rsidR="00D22C3E">
        <w:rPr>
          <w:lang w:val="en"/>
        </w:rPr>
        <w:t xml:space="preserve">agreement </w:t>
      </w:r>
      <w:r w:rsidR="003311F2">
        <w:rPr>
          <w:lang w:val="en"/>
        </w:rPr>
        <w:t>above (</w:t>
      </w:r>
      <w:r w:rsidR="00D22C3E">
        <w:rPr>
          <w:lang w:val="en"/>
        </w:rPr>
        <w:t>RRC S2.3-8-1</w:t>
      </w:r>
      <w:r w:rsidR="003311F2">
        <w:rPr>
          <w:lang w:val="en"/>
        </w:rPr>
        <w:t>)</w:t>
      </w:r>
      <w:r w:rsidR="00D22C3E">
        <w:rPr>
          <w:lang w:val="en"/>
        </w:rPr>
        <w:t xml:space="preserve"> on discarding old stored RRC messages upon fallback needs </w:t>
      </w:r>
      <w:r w:rsidR="00775ECD">
        <w:rPr>
          <w:lang w:val="en"/>
        </w:rPr>
        <w:t>to be clearly specified</w:t>
      </w:r>
      <w:r w:rsidR="00D22C3E">
        <w:rPr>
          <w:lang w:val="en"/>
        </w:rPr>
        <w:t xml:space="preserve">. This </w:t>
      </w:r>
      <w:r w:rsidR="003311F2">
        <w:rPr>
          <w:lang w:val="en"/>
        </w:rPr>
        <w:t xml:space="preserve">is </w:t>
      </w:r>
      <w:r w:rsidR="00D22C3E">
        <w:rPr>
          <w:lang w:val="en"/>
        </w:rPr>
        <w:t xml:space="preserve">also </w:t>
      </w:r>
      <w:r w:rsidR="003311F2">
        <w:rPr>
          <w:lang w:val="en"/>
        </w:rPr>
        <w:t>reflected by</w:t>
      </w:r>
      <w:r w:rsidR="00D22C3E">
        <w:rPr>
          <w:lang w:val="en"/>
        </w:rPr>
        <w:t xml:space="preserve"> “</w:t>
      </w:r>
      <w:r w:rsidR="003311F2">
        <w:rPr>
          <w:lang w:val="en"/>
        </w:rPr>
        <w:t xml:space="preserve">=&gt; </w:t>
      </w:r>
      <w:r w:rsidR="00D22C3E" w:rsidRPr="00D22C3E">
        <w:rPr>
          <w:rFonts w:cs="Arial"/>
          <w:bCs/>
          <w:i/>
          <w:iCs/>
        </w:rPr>
        <w:t>FFS</w:t>
      </w:r>
      <w:r w:rsidR="00D22C3E" w:rsidRPr="00D22C3E">
        <w:rPr>
          <w:rFonts w:cs="Arial"/>
          <w:i/>
          <w:iCs/>
        </w:rPr>
        <w:t xml:space="preserve"> whether source SRB RLC shall be reestablished in order to avoid pending RRC message in RLC layer to be transmitted to network when SRB is resumed in source upon fallback</w:t>
      </w:r>
      <w:r>
        <w:rPr>
          <w:lang w:val="en"/>
        </w:rPr>
        <w:t>”</w:t>
      </w:r>
      <w:r w:rsidR="003311F2">
        <w:rPr>
          <w:lang w:val="en"/>
        </w:rPr>
        <w:t>.</w:t>
      </w:r>
    </w:p>
    <w:p w14:paraId="103C746F" w14:textId="62BB416A" w:rsidR="0046594C" w:rsidRPr="00065553" w:rsidRDefault="00775ECD" w:rsidP="00775ECD">
      <w:pPr>
        <w:pStyle w:val="BodyText"/>
        <w:numPr>
          <w:ilvl w:val="0"/>
          <w:numId w:val="30"/>
        </w:numPr>
        <w:rPr>
          <w:lang w:val="en"/>
        </w:rPr>
      </w:pPr>
      <w:r>
        <w:rPr>
          <w:lang w:val="en"/>
        </w:rPr>
        <w:t xml:space="preserve">Even after </w:t>
      </w:r>
      <w:r w:rsidR="0046594C">
        <w:rPr>
          <w:lang w:val="en"/>
        </w:rPr>
        <w:t xml:space="preserve">the </w:t>
      </w:r>
      <w:r w:rsidR="003311F2">
        <w:rPr>
          <w:lang w:val="en"/>
        </w:rPr>
        <w:t xml:space="preserve">second </w:t>
      </w:r>
      <w:r w:rsidR="0046594C">
        <w:rPr>
          <w:lang w:val="en"/>
        </w:rPr>
        <w:t xml:space="preserve">agreement </w:t>
      </w:r>
      <w:r w:rsidR="002F1EB6">
        <w:rPr>
          <w:lang w:val="en"/>
        </w:rPr>
        <w:t>above “</w:t>
      </w:r>
      <w:r w:rsidR="002F1EB6" w:rsidRPr="002F1EB6">
        <w:rPr>
          <w:rFonts w:cs="Arial"/>
          <w:i/>
          <w:iCs/>
        </w:rPr>
        <w:t>After DAPS handover, the network shall release the source first before triggering the new handover procedure</w:t>
      </w:r>
      <w:r w:rsidR="002F1EB6">
        <w:rPr>
          <w:lang w:val="en"/>
        </w:rPr>
        <w:t>”</w:t>
      </w:r>
      <w:r>
        <w:rPr>
          <w:lang w:val="en"/>
        </w:rPr>
        <w:t xml:space="preserve"> and capturing that in the RRC specs</w:t>
      </w:r>
      <w:r w:rsidR="0046594C">
        <w:rPr>
          <w:lang w:val="en"/>
        </w:rPr>
        <w:t xml:space="preserve">, </w:t>
      </w:r>
      <w:r>
        <w:rPr>
          <w:lang w:val="en"/>
        </w:rPr>
        <w:t>a discussion</w:t>
      </w:r>
      <w:r w:rsidR="0046594C">
        <w:rPr>
          <w:lang w:val="en"/>
        </w:rPr>
        <w:t xml:space="preserve"> is </w:t>
      </w:r>
      <w:r>
        <w:rPr>
          <w:lang w:val="en"/>
        </w:rPr>
        <w:t xml:space="preserve">still </w:t>
      </w:r>
      <w:r w:rsidR="0046594C">
        <w:rPr>
          <w:lang w:val="en"/>
        </w:rPr>
        <w:t xml:space="preserve">needed about </w:t>
      </w:r>
      <w:r w:rsidR="004E04F2">
        <w:rPr>
          <w:lang w:val="en"/>
        </w:rPr>
        <w:t xml:space="preserve">the </w:t>
      </w:r>
      <w:r w:rsidR="002F1EB6">
        <w:rPr>
          <w:lang w:val="en"/>
        </w:rPr>
        <w:t>handling of</w:t>
      </w:r>
      <w:r w:rsidR="004E04F2">
        <w:rPr>
          <w:lang w:val="en"/>
        </w:rPr>
        <w:t xml:space="preserve"> </w:t>
      </w:r>
      <w:r w:rsidR="0046594C" w:rsidRPr="00775ECD">
        <w:rPr>
          <w:b/>
          <w:bCs/>
          <w:lang w:val="en"/>
        </w:rPr>
        <w:t>other procedures/events</w:t>
      </w:r>
      <w:r w:rsidR="0046594C">
        <w:rPr>
          <w:lang w:val="en"/>
        </w:rPr>
        <w:t xml:space="preserve"> </w:t>
      </w:r>
      <w:r w:rsidR="0046594C" w:rsidRPr="0046594C">
        <w:rPr>
          <w:lang w:val="en"/>
        </w:rPr>
        <w:t>after DAPS handover and before source cell is</w:t>
      </w:r>
      <w:r w:rsidR="0046594C">
        <w:rPr>
          <w:lang w:val="en"/>
        </w:rPr>
        <w:t xml:space="preserve"> </w:t>
      </w:r>
      <w:r w:rsidR="0046594C" w:rsidRPr="0046594C">
        <w:rPr>
          <w:lang w:val="en"/>
        </w:rPr>
        <w:t>released</w:t>
      </w:r>
      <w:r w:rsidR="0046594C">
        <w:rPr>
          <w:lang w:val="en"/>
        </w:rPr>
        <w:t>, such as:</w:t>
      </w:r>
      <w:r w:rsidR="0046594C">
        <w:rPr>
          <w:lang w:val="en"/>
        </w:rPr>
        <w:br/>
      </w:r>
      <w:r w:rsidR="00D22C3E">
        <w:rPr>
          <w:lang w:val="en"/>
        </w:rPr>
        <w:t xml:space="preserve">-          </w:t>
      </w:r>
      <w:r w:rsidR="0042192C">
        <w:rPr>
          <w:lang w:val="en"/>
        </w:rPr>
        <w:t>I</w:t>
      </w:r>
      <w:r w:rsidR="0042192C" w:rsidRPr="0046594C">
        <w:rPr>
          <w:lang w:val="en"/>
        </w:rPr>
        <w:t xml:space="preserve">nter-RAT </w:t>
      </w:r>
      <w:r w:rsidR="0042192C">
        <w:rPr>
          <w:lang w:val="en"/>
        </w:rPr>
        <w:t xml:space="preserve">handover, </w:t>
      </w:r>
      <w:r w:rsidR="0042192C">
        <w:rPr>
          <w:lang w:val="en"/>
        </w:rPr>
        <w:br/>
      </w:r>
      <w:r w:rsidR="00D22C3E">
        <w:rPr>
          <w:lang w:val="en"/>
        </w:rPr>
        <w:t xml:space="preserve">-          </w:t>
      </w:r>
      <w:r w:rsidR="0042192C">
        <w:rPr>
          <w:lang w:val="en"/>
        </w:rPr>
        <w:t>T</w:t>
      </w:r>
      <w:r w:rsidR="0042192C" w:rsidRPr="0042192C">
        <w:rPr>
          <w:lang w:val="en"/>
        </w:rPr>
        <w:t>ransition to RRC_INACTIVE</w:t>
      </w:r>
      <w:r w:rsidR="0042192C">
        <w:rPr>
          <w:lang w:val="en"/>
        </w:rPr>
        <w:t>, and</w:t>
      </w:r>
      <w:r w:rsidR="0046594C">
        <w:rPr>
          <w:lang w:val="en"/>
        </w:rPr>
        <w:t xml:space="preserve"> </w:t>
      </w:r>
      <w:r w:rsidR="0042192C">
        <w:rPr>
          <w:lang w:val="en"/>
        </w:rPr>
        <w:br/>
      </w:r>
      <w:r w:rsidR="00D22C3E">
        <w:rPr>
          <w:lang w:val="en"/>
        </w:rPr>
        <w:t xml:space="preserve">-          </w:t>
      </w:r>
      <w:r w:rsidR="0046594C" w:rsidRPr="0046594C">
        <w:rPr>
          <w:lang w:val="en"/>
        </w:rPr>
        <w:t>R</w:t>
      </w:r>
      <w:r w:rsidR="00C82CE8">
        <w:rPr>
          <w:lang w:val="en"/>
        </w:rPr>
        <w:t>RC connection r</w:t>
      </w:r>
      <w:r w:rsidR="0046594C" w:rsidRPr="0046594C">
        <w:rPr>
          <w:lang w:val="en"/>
        </w:rPr>
        <w:t>e-establishment</w:t>
      </w:r>
      <w:r w:rsidR="0042192C">
        <w:rPr>
          <w:lang w:val="en"/>
        </w:rPr>
        <w:t xml:space="preserve">. </w:t>
      </w:r>
      <w:r w:rsidR="001020E4">
        <w:rPr>
          <w:lang w:val="en"/>
        </w:rPr>
        <w:br/>
      </w:r>
    </w:p>
    <w:p w14:paraId="0AF13090" w14:textId="77777777" w:rsidR="004000E8" w:rsidRPr="00CE0424" w:rsidRDefault="00230D18" w:rsidP="00CE0424">
      <w:pPr>
        <w:pStyle w:val="Heading1"/>
      </w:pPr>
      <w:bookmarkStart w:id="1" w:name="_Ref178064866"/>
      <w:r>
        <w:t>2</w:t>
      </w:r>
      <w:r>
        <w:tab/>
      </w:r>
      <w:r w:rsidR="004000E8" w:rsidRPr="00CE0424">
        <w:t>Discussion</w:t>
      </w:r>
      <w:bookmarkEnd w:id="1"/>
    </w:p>
    <w:p w14:paraId="727F30FA" w14:textId="1A99D1A0" w:rsidR="0028468B" w:rsidRDefault="00230D18" w:rsidP="00F63950">
      <w:pPr>
        <w:pStyle w:val="Heading2"/>
      </w:pPr>
      <w:r>
        <w:t>2.1</w:t>
      </w:r>
      <w:r>
        <w:tab/>
      </w:r>
      <w:r w:rsidR="0028468B">
        <w:t>Issue 1: W</w:t>
      </w:r>
      <w:r w:rsidR="0028468B" w:rsidRPr="0028468B">
        <w:t xml:space="preserve">hether source SRB RLC shall be reestablished in order to avoid pending RRC message in RLC layer to be transmitted to network when SRB is resumed in source upon fallback </w:t>
      </w:r>
    </w:p>
    <w:p w14:paraId="4DF6EC6C" w14:textId="0201B0C5" w:rsidR="0028468B" w:rsidRDefault="00215AA3" w:rsidP="00CE0424">
      <w:pPr>
        <w:pStyle w:val="BodyText"/>
      </w:pPr>
      <w:r>
        <w:t>At the previous RAN2 meeting the issue of what to do with old stored RRC messages after fallback to source cell at DAPS handover failure</w:t>
      </w:r>
      <w:r w:rsidR="00950FBA">
        <w:t xml:space="preserve"> was discussed and it was agreed that any stored RRC messages shall be </w:t>
      </w:r>
      <w:r w:rsidR="00950FBA">
        <w:lastRenderedPageBreak/>
        <w:t>discarded. However, it was not concluded what to do with the RLC state variables, such as counters and timers</w:t>
      </w:r>
      <w:r>
        <w:t xml:space="preserve">. </w:t>
      </w:r>
      <w:r w:rsidR="008475DA">
        <w:t>From</w:t>
      </w:r>
      <w:r w:rsidR="003311F2">
        <w:t xml:space="preserve"> the </w:t>
      </w:r>
      <w:r w:rsidR="003311F2" w:rsidRPr="008475DA">
        <w:t xml:space="preserve">[AT109bis-e][206][MOB] </w:t>
      </w:r>
      <w:r w:rsidR="003311F2">
        <w:t xml:space="preserve">e-mail discussion report </w:t>
      </w:r>
      <w:r w:rsidR="00A56B7E">
        <w:fldChar w:fldCharType="begin"/>
      </w:r>
      <w:r w:rsidR="00A56B7E">
        <w:instrText xml:space="preserve"> REF _Ref40435609 \r \h </w:instrText>
      </w:r>
      <w:r w:rsidR="00A56B7E">
        <w:fldChar w:fldCharType="separate"/>
      </w:r>
      <w:r w:rsidR="00A56B7E">
        <w:t>[2]</w:t>
      </w:r>
      <w:r w:rsidR="00A56B7E">
        <w:fldChar w:fldCharType="end"/>
      </w:r>
      <w:r w:rsidR="008475DA">
        <w:t>:</w:t>
      </w:r>
    </w:p>
    <w:tbl>
      <w:tblPr>
        <w:tblStyle w:val="TableGrid"/>
        <w:tblW w:w="0" w:type="auto"/>
        <w:tblLook w:val="04A0" w:firstRow="1" w:lastRow="0" w:firstColumn="1" w:lastColumn="0" w:noHBand="0" w:noVBand="1"/>
      </w:tblPr>
      <w:tblGrid>
        <w:gridCol w:w="9629"/>
      </w:tblGrid>
      <w:tr w:rsidR="00A56B7E" w14:paraId="26F68C5D" w14:textId="77777777" w:rsidTr="00A56B7E">
        <w:tc>
          <w:tcPr>
            <w:tcW w:w="9629" w:type="dxa"/>
          </w:tcPr>
          <w:p w14:paraId="2C03F418" w14:textId="77777777" w:rsidR="00A56B7E" w:rsidRPr="00215AA3" w:rsidRDefault="00A56B7E" w:rsidP="00A56B7E">
            <w:pPr>
              <w:rPr>
                <w:rFonts w:ascii="Arial" w:hAnsi="Arial" w:cs="Arial"/>
                <w:sz w:val="20"/>
                <w:szCs w:val="20"/>
              </w:rPr>
            </w:pPr>
            <w:r w:rsidRPr="00215AA3">
              <w:rPr>
                <w:rFonts w:ascii="Arial" w:hAnsi="Arial" w:cs="Arial"/>
                <w:sz w:val="20"/>
                <w:szCs w:val="20"/>
              </w:rPr>
              <w:t xml:space="preserve">RAN2 has agreed </w:t>
            </w:r>
          </w:p>
          <w:p w14:paraId="2EB8003B" w14:textId="77777777" w:rsidR="00A56B7E" w:rsidRPr="00215AA3" w:rsidRDefault="00A56B7E" w:rsidP="00A56B7E">
            <w:pPr>
              <w:pBdr>
                <w:top w:val="single" w:sz="4" w:space="1" w:color="auto"/>
                <w:left w:val="single" w:sz="4" w:space="4" w:color="auto"/>
                <w:bottom w:val="single" w:sz="4" w:space="1" w:color="auto"/>
                <w:right w:val="single" w:sz="4" w:space="4" w:color="auto"/>
              </w:pBdr>
              <w:ind w:left="720"/>
              <w:rPr>
                <w:rFonts w:cs="Arial"/>
                <w:i/>
                <w:iCs/>
                <w:sz w:val="20"/>
                <w:szCs w:val="20"/>
              </w:rPr>
            </w:pPr>
            <w:r w:rsidRPr="00215AA3">
              <w:rPr>
                <w:rFonts w:cs="Arial"/>
                <w:i/>
                <w:iCs/>
                <w:sz w:val="20"/>
                <w:szCs w:val="20"/>
              </w:rPr>
              <w:t>RRC S2.3-8-1: When resume SRB upon DAPS HO failure, the old stored RRC message if any, (i.e.. the PDCP PDUs for SRB) shall be discarded;</w:t>
            </w:r>
          </w:p>
          <w:p w14:paraId="63EDA429" w14:textId="77777777" w:rsidR="00A56B7E" w:rsidRPr="00215AA3" w:rsidRDefault="00A56B7E" w:rsidP="00A56B7E">
            <w:pPr>
              <w:rPr>
                <w:rFonts w:ascii="Arial" w:hAnsi="Arial" w:cs="Arial"/>
                <w:sz w:val="20"/>
                <w:szCs w:val="20"/>
                <w:lang w:val="en-US"/>
              </w:rPr>
            </w:pPr>
            <w:r w:rsidRPr="00215AA3">
              <w:rPr>
                <w:rFonts w:ascii="Arial" w:hAnsi="Arial" w:cs="Arial"/>
                <w:sz w:val="20"/>
                <w:szCs w:val="20"/>
                <w:lang w:val="en-US"/>
              </w:rPr>
              <w:t>One company raised question, for fallback to source, in source should polling related counters and timer in RLC transmission side needs to be cleaned or not?</w:t>
            </w:r>
          </w:p>
          <w:p w14:paraId="2EBF92BC" w14:textId="77777777" w:rsidR="00A56B7E" w:rsidRPr="00215AA3" w:rsidRDefault="00A56B7E" w:rsidP="00A56B7E">
            <w:pPr>
              <w:rPr>
                <w:sz w:val="20"/>
                <w:szCs w:val="20"/>
              </w:rPr>
            </w:pPr>
            <w:r w:rsidRPr="00215AA3">
              <w:rPr>
                <w:sz w:val="20"/>
                <w:szCs w:val="20"/>
              </w:rPr>
              <w:t>Rapporteur would like to check companies’ opinion:</w:t>
            </w:r>
          </w:p>
          <w:p w14:paraId="066D07F9" w14:textId="77777777" w:rsidR="00A56B7E" w:rsidRPr="00215AA3" w:rsidRDefault="00A56B7E" w:rsidP="00A56B7E">
            <w:pPr>
              <w:rPr>
                <w:rFonts w:ascii="Arial" w:hAnsi="Arial" w:cs="Arial"/>
                <w:b/>
                <w:sz w:val="20"/>
                <w:szCs w:val="20"/>
              </w:rPr>
            </w:pPr>
            <w:r w:rsidRPr="00215AA3">
              <w:rPr>
                <w:rFonts w:ascii="Arial" w:hAnsi="Arial" w:cs="Arial"/>
                <w:b/>
                <w:sz w:val="20"/>
                <w:szCs w:val="20"/>
              </w:rPr>
              <w:t>Question 3.5: for fallback to source, in source should polling related counters and timer in RLC transmission side needs to be cleaned or not?</w:t>
            </w:r>
          </w:p>
          <w:p w14:paraId="1FD78E7C" w14:textId="77777777" w:rsidR="00A56B7E" w:rsidRPr="00215AA3" w:rsidRDefault="00A56B7E" w:rsidP="00A56B7E">
            <w:pPr>
              <w:rPr>
                <w:rFonts w:ascii="Arial" w:hAnsi="Arial" w:cs="Arial"/>
                <w:b/>
                <w:bCs/>
                <w:sz w:val="20"/>
                <w:szCs w:val="20"/>
              </w:rPr>
            </w:pPr>
            <w:bookmarkStart w:id="2" w:name="_Hlk38912642"/>
            <w:r w:rsidRPr="00215AA3">
              <w:rPr>
                <w:rFonts w:ascii="Arial" w:hAnsi="Arial" w:cs="Arial"/>
                <w:b/>
                <w:bCs/>
                <w:sz w:val="20"/>
                <w:szCs w:val="20"/>
              </w:rPr>
              <w:t>Summary: 14 companies provided inputs:</w:t>
            </w:r>
          </w:p>
          <w:p w14:paraId="3444BE2F" w14:textId="77777777" w:rsidR="00A56B7E" w:rsidRPr="00215AA3" w:rsidRDefault="00A56B7E" w:rsidP="00A56B7E">
            <w:pPr>
              <w:rPr>
                <w:rFonts w:ascii="Arial" w:hAnsi="Arial" w:cs="Arial"/>
                <w:b/>
                <w:sz w:val="20"/>
                <w:szCs w:val="20"/>
              </w:rPr>
            </w:pPr>
            <w:r w:rsidRPr="00215AA3">
              <w:rPr>
                <w:rFonts w:ascii="Arial" w:hAnsi="Arial" w:cs="Arial"/>
                <w:b/>
                <w:sz w:val="20"/>
                <w:szCs w:val="20"/>
              </w:rPr>
              <w:t>Yes: 6 companies</w:t>
            </w:r>
          </w:p>
          <w:p w14:paraId="4C40DD0D" w14:textId="77777777" w:rsidR="00A56B7E" w:rsidRPr="00215AA3" w:rsidRDefault="00A56B7E" w:rsidP="00A56B7E">
            <w:pPr>
              <w:rPr>
                <w:rFonts w:ascii="Arial" w:hAnsi="Arial" w:cs="Arial"/>
                <w:b/>
                <w:sz w:val="20"/>
                <w:szCs w:val="20"/>
              </w:rPr>
            </w:pPr>
            <w:r w:rsidRPr="00215AA3">
              <w:rPr>
                <w:rFonts w:ascii="Arial" w:hAnsi="Arial" w:cs="Arial"/>
                <w:b/>
                <w:sz w:val="20"/>
                <w:szCs w:val="20"/>
              </w:rPr>
              <w:t>NO: 7 companies</w:t>
            </w:r>
          </w:p>
          <w:p w14:paraId="6F6D1C9A" w14:textId="77777777" w:rsidR="00A56B7E" w:rsidRPr="00215AA3" w:rsidRDefault="00A56B7E" w:rsidP="00A56B7E">
            <w:pPr>
              <w:rPr>
                <w:rFonts w:ascii="Arial" w:hAnsi="Arial" w:cs="Arial"/>
                <w:b/>
                <w:bCs/>
                <w:sz w:val="20"/>
                <w:szCs w:val="20"/>
              </w:rPr>
            </w:pPr>
            <w:r w:rsidRPr="00215AA3">
              <w:rPr>
                <w:rFonts w:ascii="Arial" w:hAnsi="Arial" w:cs="Arial"/>
                <w:b/>
                <w:bCs/>
                <w:sz w:val="20"/>
                <w:szCs w:val="20"/>
              </w:rPr>
              <w:t xml:space="preserve">There is no clear majority. Further discussion is needed. </w:t>
            </w:r>
          </w:p>
          <w:p w14:paraId="6BD6B54F" w14:textId="651EEDF2" w:rsidR="00A56B7E" w:rsidRPr="00A56B7E" w:rsidRDefault="00A56B7E" w:rsidP="00A56B7E">
            <w:pPr>
              <w:rPr>
                <w:rFonts w:ascii="Arial" w:hAnsi="Arial" w:cs="Arial"/>
                <w:b/>
              </w:rPr>
            </w:pPr>
            <w:r w:rsidRPr="00215AA3">
              <w:rPr>
                <w:rFonts w:ascii="Arial" w:hAnsi="Arial" w:cs="Arial"/>
                <w:b/>
                <w:bCs/>
                <w:sz w:val="20"/>
                <w:szCs w:val="20"/>
              </w:rPr>
              <w:t xml:space="preserve">Proposal 6: </w:t>
            </w:r>
            <w:r w:rsidRPr="00215AA3">
              <w:rPr>
                <w:rFonts w:ascii="Arial" w:hAnsi="Arial" w:cs="Arial"/>
                <w:b/>
                <w:sz w:val="20"/>
                <w:szCs w:val="20"/>
              </w:rPr>
              <w:t>Further discuss whether source SRB RLC shall be reestablished in order to avoid pending RRC message in RLC layer to be transmitted to network when SRB is resumed in source upon fallback.</w:t>
            </w:r>
            <w:bookmarkEnd w:id="2"/>
          </w:p>
        </w:tc>
      </w:tr>
    </w:tbl>
    <w:p w14:paraId="526058F7" w14:textId="3A84603B" w:rsidR="00A56B7E" w:rsidRDefault="00A56B7E" w:rsidP="00CE0424">
      <w:pPr>
        <w:pStyle w:val="BodyText"/>
      </w:pPr>
    </w:p>
    <w:p w14:paraId="55B1DB94" w14:textId="6F6991D9" w:rsidR="0005726B" w:rsidRDefault="0005726B" w:rsidP="00FE63BF">
      <w:pPr>
        <w:pStyle w:val="BodyText"/>
      </w:pPr>
    </w:p>
    <w:p w14:paraId="4134A79A" w14:textId="4FA9E14D" w:rsidR="006C70C9" w:rsidRDefault="00775ECD" w:rsidP="00FE63BF">
      <w:pPr>
        <w:pStyle w:val="BodyText"/>
      </w:pPr>
      <w:r>
        <w:t>The agreement “</w:t>
      </w:r>
      <w:r w:rsidRPr="00215AA3">
        <w:rPr>
          <w:rFonts w:cs="Arial"/>
          <w:i/>
          <w:iCs/>
        </w:rPr>
        <w:t>RRC S2.3-8-1: When resume SRB upon DAPS HO failure, the old stored RRC message if any, (i.e.. the PDCP PDUs for SRB) shall be discarded</w:t>
      </w:r>
      <w:r>
        <w:rPr>
          <w:rFonts w:cs="Arial"/>
          <w:i/>
          <w:iCs/>
        </w:rPr>
        <w:t xml:space="preserve">” </w:t>
      </w:r>
      <w:r>
        <w:t xml:space="preserve">is currently captured in the mobility WID RRC endorsed CRs </w:t>
      </w:r>
      <w:r>
        <w:fldChar w:fldCharType="begin"/>
      </w:r>
      <w:r>
        <w:instrText xml:space="preserve"> REF _Ref40777076 \r \h </w:instrText>
      </w:r>
      <w:r>
        <w:fldChar w:fldCharType="separate"/>
      </w:r>
      <w:r>
        <w:t>[4]</w:t>
      </w:r>
      <w:r>
        <w:fldChar w:fldCharType="end"/>
      </w:r>
      <w:r>
        <w:fldChar w:fldCharType="begin"/>
      </w:r>
      <w:r>
        <w:instrText xml:space="preserve"> REF _Ref40777066 \r \h </w:instrText>
      </w:r>
      <w:r>
        <w:fldChar w:fldCharType="separate"/>
      </w:r>
      <w:r>
        <w:t>[5]</w:t>
      </w:r>
      <w:r>
        <w:fldChar w:fldCharType="end"/>
      </w:r>
      <w:r>
        <w:t xml:space="preserve"> as:</w:t>
      </w:r>
    </w:p>
    <w:tbl>
      <w:tblPr>
        <w:tblStyle w:val="TableGrid"/>
        <w:tblW w:w="0" w:type="auto"/>
        <w:tblLook w:val="04A0" w:firstRow="1" w:lastRow="0" w:firstColumn="1" w:lastColumn="0" w:noHBand="0" w:noVBand="1"/>
      </w:tblPr>
      <w:tblGrid>
        <w:gridCol w:w="9629"/>
      </w:tblGrid>
      <w:tr w:rsidR="00775ECD" w14:paraId="1A9600E8" w14:textId="77777777" w:rsidTr="00775ECD">
        <w:tc>
          <w:tcPr>
            <w:tcW w:w="9629" w:type="dxa"/>
          </w:tcPr>
          <w:p w14:paraId="122E7047" w14:textId="07AD75BD" w:rsidR="00775ECD" w:rsidRPr="00775ECD" w:rsidRDefault="00775ECD" w:rsidP="00FE63BF">
            <w:pPr>
              <w:pStyle w:val="BodyText"/>
            </w:pPr>
            <w:r w:rsidRPr="00775ECD">
              <w:t>3&gt;</w:t>
            </w:r>
            <w:r w:rsidRPr="00775ECD">
              <w:tab/>
              <w:t>discard any stored RRC messages;</w:t>
            </w:r>
          </w:p>
        </w:tc>
      </w:tr>
    </w:tbl>
    <w:p w14:paraId="0E7EC2B7" w14:textId="43352575" w:rsidR="00775ECD" w:rsidRDefault="00775ECD" w:rsidP="00FE63BF">
      <w:pPr>
        <w:pStyle w:val="BodyText"/>
      </w:pPr>
    </w:p>
    <w:p w14:paraId="68EAD537" w14:textId="2A52B20D" w:rsidR="00775ECD" w:rsidRDefault="00775ECD" w:rsidP="00FE63BF">
      <w:pPr>
        <w:pStyle w:val="BodyText"/>
      </w:pPr>
      <w:r>
        <w:t xml:space="preserve">Which “stored RRC messages” </w:t>
      </w:r>
      <w:r w:rsidR="007C567C">
        <w:t>the above</w:t>
      </w:r>
      <w:r>
        <w:t xml:space="preserve"> refers to needs some clarification, but </w:t>
      </w:r>
      <w:r w:rsidR="007C567C">
        <w:t xml:space="preserve">from the agreement </w:t>
      </w:r>
      <w:r>
        <w:t xml:space="preserve">the intention </w:t>
      </w:r>
      <w:r w:rsidR="007C567C">
        <w:t>seems that those messages includes at least PDCP SDUs for SRBs.</w:t>
      </w:r>
    </w:p>
    <w:p w14:paraId="7E8800BF" w14:textId="1692499E" w:rsidR="00785DC6" w:rsidRDefault="00A13DDB" w:rsidP="00FE63BF">
      <w:pPr>
        <w:pStyle w:val="BodyText"/>
      </w:pPr>
      <w:r>
        <w:t>In the PDCP layer, there is an SDU discard procedure which</w:t>
      </w:r>
      <w:r w:rsidR="00785DC6">
        <w:t xml:space="preserve"> </w:t>
      </w:r>
      <w:r w:rsidR="006C70C9">
        <w:t xml:space="preserve">for the SRBs </w:t>
      </w:r>
      <w:r w:rsidR="00785DC6">
        <w:t>(at least for for NR)</w:t>
      </w:r>
      <w:r>
        <w:t xml:space="preserve"> may be triggered by RRC</w:t>
      </w:r>
      <w:r w:rsidR="006C70C9">
        <w:t>:</w:t>
      </w:r>
    </w:p>
    <w:tbl>
      <w:tblPr>
        <w:tblStyle w:val="TableGrid"/>
        <w:tblW w:w="0" w:type="auto"/>
        <w:tblLook w:val="04A0" w:firstRow="1" w:lastRow="0" w:firstColumn="1" w:lastColumn="0" w:noHBand="0" w:noVBand="1"/>
      </w:tblPr>
      <w:tblGrid>
        <w:gridCol w:w="9629"/>
      </w:tblGrid>
      <w:tr w:rsidR="006C70C9" w14:paraId="01F8026A" w14:textId="77777777" w:rsidTr="006C70C9">
        <w:tc>
          <w:tcPr>
            <w:tcW w:w="9629" w:type="dxa"/>
          </w:tcPr>
          <w:p w14:paraId="7CACCBC5" w14:textId="77777777" w:rsidR="006C70C9" w:rsidRDefault="006C70C9" w:rsidP="003311F2">
            <w:pPr>
              <w:pStyle w:val="Heading2"/>
              <w:outlineLvl w:val="1"/>
            </w:pPr>
            <w:bookmarkStart w:id="3" w:name="_Toc37126954"/>
            <w:r w:rsidRPr="00270A5D">
              <w:t>5.3</w:t>
            </w:r>
            <w:r w:rsidRPr="00270A5D">
              <w:tab/>
              <w:t>SDU discard</w:t>
            </w:r>
            <w:bookmarkEnd w:id="3"/>
            <w:r w:rsidRPr="00270A5D">
              <w:t xml:space="preserve"> </w:t>
            </w:r>
          </w:p>
          <w:p w14:paraId="3571B978" w14:textId="5E0A1FA7" w:rsidR="006C70C9" w:rsidRDefault="006C70C9" w:rsidP="006C70C9">
            <w:r>
              <w:t>...</w:t>
            </w:r>
          </w:p>
          <w:p w14:paraId="15E80AEE" w14:textId="0C124F1D" w:rsidR="006C70C9" w:rsidRDefault="006C70C9" w:rsidP="006C70C9">
            <w:r w:rsidRPr="00270A5D">
              <w:t>For SRBs, when upper layers request a PDCP SDU discard, the PDCP entity shall discard all stored PDCP SDUs and PDCP PDUs.</w:t>
            </w:r>
          </w:p>
        </w:tc>
      </w:tr>
    </w:tbl>
    <w:p w14:paraId="7E52FAC2" w14:textId="77777777" w:rsidR="006C70C9" w:rsidRDefault="006C70C9" w:rsidP="00FE63BF">
      <w:pPr>
        <w:pStyle w:val="BodyText"/>
      </w:pPr>
    </w:p>
    <w:p w14:paraId="518F86CD" w14:textId="676E7BBF" w:rsidR="006C70C9" w:rsidRDefault="00A13DDB" w:rsidP="00FE63BF">
      <w:pPr>
        <w:pStyle w:val="BodyText"/>
      </w:pPr>
      <w:r>
        <w:t>Also in the RLC layer specification</w:t>
      </w:r>
      <w:r w:rsidR="003311F2">
        <w:t>s for LTE and NR</w:t>
      </w:r>
      <w:r>
        <w:t xml:space="preserve">, there is an SDU discard procedure, which is triggered by PDCP when an SDU discard is performed by PDCP triggered by the </w:t>
      </w:r>
      <w:r w:rsidRPr="00A13DDB">
        <w:rPr>
          <w:i/>
          <w:iCs/>
        </w:rPr>
        <w:t>dis</w:t>
      </w:r>
      <w:r w:rsidR="006C70C9">
        <w:rPr>
          <w:i/>
          <w:iCs/>
        </w:rPr>
        <w:t>c</w:t>
      </w:r>
      <w:r w:rsidRPr="00A13DDB">
        <w:rPr>
          <w:i/>
          <w:iCs/>
        </w:rPr>
        <w:t>ardTimer</w:t>
      </w:r>
      <w:r>
        <w:t xml:space="preserve">. </w:t>
      </w:r>
    </w:p>
    <w:p w14:paraId="0482AA15" w14:textId="0F232001" w:rsidR="00950FBA" w:rsidRDefault="00A13DDB" w:rsidP="00FE63BF">
      <w:pPr>
        <w:pStyle w:val="BodyText"/>
      </w:pPr>
      <w:r>
        <w:t xml:space="preserve">The statement </w:t>
      </w:r>
      <w:bookmarkStart w:id="4" w:name="_Hlk40856107"/>
      <w:r>
        <w:t xml:space="preserve">“discard any stored RRC messages” </w:t>
      </w:r>
      <w:bookmarkEnd w:id="4"/>
      <w:r>
        <w:t>needs clarification – if it refers to triggering SDU discard in PDCP, RLC, or both, and for which SRBs.</w:t>
      </w:r>
    </w:p>
    <w:p w14:paraId="4CC66D8F" w14:textId="68D7948C" w:rsidR="00785DC6" w:rsidRDefault="00785DC6" w:rsidP="00FE63BF">
      <w:pPr>
        <w:pStyle w:val="BodyText"/>
      </w:pPr>
      <w:r>
        <w:t xml:space="preserve">For the PDCP layer, “discard any stored RRC messages”, can be clarified into that </w:t>
      </w:r>
      <w:r w:rsidRPr="00785DC6">
        <w:t>for each SRB, the UE discards any PDCP SDUs along with the PDCP data PDUs</w:t>
      </w:r>
      <w:r w:rsidR="006C70C9">
        <w:t xml:space="preserve"> (which also aligns with the wording in the PDCP spec)</w:t>
      </w:r>
      <w:r w:rsidRPr="00785DC6">
        <w:t>.</w:t>
      </w:r>
      <w:r w:rsidR="006C70C9">
        <w:t xml:space="preserve"> We propose:</w:t>
      </w:r>
    </w:p>
    <w:p w14:paraId="08FEF919" w14:textId="77777777" w:rsidR="00785DC6" w:rsidRDefault="00785DC6" w:rsidP="00785DC6">
      <w:pPr>
        <w:pStyle w:val="Proposal"/>
      </w:pPr>
      <w:bookmarkStart w:id="5" w:name="_Toc40856469"/>
      <w:r w:rsidRPr="00BC398D">
        <w:t xml:space="preserve">At DAPS handover failure, </w:t>
      </w:r>
      <w:r>
        <w:t xml:space="preserve">upon fallback to source cell, </w:t>
      </w:r>
      <w:bookmarkStart w:id="6" w:name="_Hlk40797757"/>
      <w:r>
        <w:t xml:space="preserve">for each SRB, </w:t>
      </w:r>
      <w:r w:rsidRPr="00BC398D">
        <w:t>the UE</w:t>
      </w:r>
      <w:r>
        <w:t xml:space="preserve"> discards any PDCP SDUs along with the PDCP data PDUs.</w:t>
      </w:r>
      <w:bookmarkEnd w:id="6"/>
      <w:bookmarkEnd w:id="5"/>
    </w:p>
    <w:p w14:paraId="3B47BDCF" w14:textId="77777777" w:rsidR="00785DC6" w:rsidRDefault="00785DC6" w:rsidP="00785DC6">
      <w:pPr>
        <w:pStyle w:val="Observation"/>
      </w:pPr>
      <w:bookmarkStart w:id="7" w:name="_Toc40856466"/>
      <w:r>
        <w:lastRenderedPageBreak/>
        <w:t>For NR, “</w:t>
      </w:r>
      <w:r w:rsidRPr="00785DC6">
        <w:t>for each SRB, the UE discards any PDCP SDUs along with the PDCP data PDUs</w:t>
      </w:r>
      <w:r>
        <w:t>” can be specified as “</w:t>
      </w:r>
      <w:r w:rsidRPr="00785DC6">
        <w:t>trigger the PDCP entity for the source to perform SDU discard</w:t>
      </w:r>
      <w:r>
        <w:t>”.</w:t>
      </w:r>
      <w:bookmarkEnd w:id="7"/>
    </w:p>
    <w:p w14:paraId="4111527C" w14:textId="74CFF368" w:rsidR="00A13DDB" w:rsidRDefault="003311F2" w:rsidP="00785DC6">
      <w:pPr>
        <w:pStyle w:val="BodyText"/>
      </w:pPr>
      <w:r>
        <w:t xml:space="preserve">But </w:t>
      </w:r>
      <w:r w:rsidRPr="003311F2">
        <w:t xml:space="preserve">“discard any stored RRC messages” </w:t>
      </w:r>
      <w:r>
        <w:t xml:space="preserve">should also include any messages buffered in </w:t>
      </w:r>
      <w:r w:rsidR="00785DC6">
        <w:t>the RLC layer</w:t>
      </w:r>
      <w:r>
        <w:t xml:space="preserve"> (independent of whether or not these are discarded by PDCP). When those messages are discarded, we don’t see a point of keeping the values of the RLC </w:t>
      </w:r>
      <w:r w:rsidR="00A13DDB">
        <w:t xml:space="preserve">state variables </w:t>
      </w:r>
      <w:r>
        <w:t xml:space="preserve">(such as counters and timers) and therefore those should also be cleared. The simplest way to both discard </w:t>
      </w:r>
      <w:r w:rsidR="000B5ACC">
        <w:t xml:space="preserve">all RRC messages in the RLC buffer and clear the state variables </w:t>
      </w:r>
      <w:r w:rsidR="00A13DDB">
        <w:t xml:space="preserve">is to perform </w:t>
      </w:r>
      <w:r w:rsidR="00C82CE8">
        <w:t xml:space="preserve">RLC </w:t>
      </w:r>
      <w:r w:rsidR="00A13DDB">
        <w:t xml:space="preserve">re-establishment </w:t>
      </w:r>
      <w:r w:rsidR="006C70C9">
        <w:t>for each SRB</w:t>
      </w:r>
      <w:r w:rsidR="00A13DDB">
        <w:t>.</w:t>
      </w:r>
    </w:p>
    <w:p w14:paraId="7DC16830" w14:textId="2D687C21" w:rsidR="00D25BE1" w:rsidRDefault="00950FBA" w:rsidP="00D25BE1">
      <w:pPr>
        <w:pStyle w:val="BodyText"/>
      </w:pPr>
      <w:r>
        <w:t>We propose:</w:t>
      </w:r>
    </w:p>
    <w:p w14:paraId="7FC6F19E" w14:textId="16DD96C8" w:rsidR="00D25BE1" w:rsidRDefault="00785DC6" w:rsidP="006C70C9">
      <w:pPr>
        <w:pStyle w:val="Proposal"/>
      </w:pPr>
      <w:bookmarkStart w:id="8" w:name="_Toc32503968"/>
      <w:bookmarkStart w:id="9" w:name="_Toc40856470"/>
      <w:r w:rsidRPr="00BC398D">
        <w:t xml:space="preserve">At DAPS handover failure, </w:t>
      </w:r>
      <w:r>
        <w:t xml:space="preserve">upon fallback to source cell </w:t>
      </w:r>
      <w:r w:rsidRPr="00BC398D">
        <w:t>the UE</w:t>
      </w:r>
      <w:r>
        <w:t xml:space="preserve"> performs RLC re-establishment for </w:t>
      </w:r>
      <w:r w:rsidR="006C70C9">
        <w:t xml:space="preserve">each </w:t>
      </w:r>
      <w:r>
        <w:t>SRB.</w:t>
      </w:r>
      <w:bookmarkEnd w:id="8"/>
      <w:bookmarkEnd w:id="9"/>
    </w:p>
    <w:p w14:paraId="2705607D" w14:textId="666A292A" w:rsidR="0028468B" w:rsidRDefault="00230D18" w:rsidP="00F63950">
      <w:pPr>
        <w:pStyle w:val="Heading2"/>
      </w:pPr>
      <w:r>
        <w:t>2.2</w:t>
      </w:r>
      <w:r>
        <w:tab/>
      </w:r>
      <w:r w:rsidR="004E04F2">
        <w:t>Issue 2: Support for o</w:t>
      </w:r>
      <w:r w:rsidR="0028468B" w:rsidRPr="0028468B">
        <w:t xml:space="preserve">ther procedures/events after DAPS handover and before source cell is released </w:t>
      </w:r>
    </w:p>
    <w:p w14:paraId="3655B9AC" w14:textId="3A879FEA" w:rsidR="00FF5247" w:rsidRDefault="00CC2461" w:rsidP="00CC2461">
      <w:pPr>
        <w:pStyle w:val="BodyText"/>
      </w:pPr>
      <w:r>
        <w:t>The cases discussed here are:</w:t>
      </w:r>
    </w:p>
    <w:p w14:paraId="059C8637" w14:textId="77777777" w:rsidR="0042192C" w:rsidRDefault="0042192C" w:rsidP="00CC2461">
      <w:pPr>
        <w:pStyle w:val="BodyText"/>
        <w:numPr>
          <w:ilvl w:val="0"/>
          <w:numId w:val="26"/>
        </w:numPr>
      </w:pPr>
      <w:r>
        <w:t xml:space="preserve">Inter-RAT handover, </w:t>
      </w:r>
    </w:p>
    <w:p w14:paraId="60D59EA1" w14:textId="77777777" w:rsidR="0042192C" w:rsidRDefault="0042192C" w:rsidP="00CC2461">
      <w:pPr>
        <w:pStyle w:val="BodyText"/>
        <w:numPr>
          <w:ilvl w:val="0"/>
          <w:numId w:val="26"/>
        </w:numPr>
      </w:pPr>
      <w:r>
        <w:t xml:space="preserve">Transition to RRC_INACTIVE, and </w:t>
      </w:r>
    </w:p>
    <w:p w14:paraId="279D7FC3" w14:textId="102E73C2" w:rsidR="004E04F2" w:rsidRDefault="0042192C" w:rsidP="00CC2461">
      <w:pPr>
        <w:pStyle w:val="BodyText"/>
        <w:numPr>
          <w:ilvl w:val="0"/>
          <w:numId w:val="26"/>
        </w:numPr>
      </w:pPr>
      <w:r>
        <w:t>R</w:t>
      </w:r>
      <w:r w:rsidR="00CC2461">
        <w:t>RC connection r</w:t>
      </w:r>
      <w:r>
        <w:t>e-establishment.</w:t>
      </w:r>
    </w:p>
    <w:p w14:paraId="611B993D" w14:textId="77777777" w:rsidR="00CC2461" w:rsidRDefault="00CC2461" w:rsidP="00CC2461">
      <w:pPr>
        <w:pStyle w:val="BodyText"/>
      </w:pPr>
    </w:p>
    <w:p w14:paraId="4373AED4" w14:textId="1234D790" w:rsidR="0042192C" w:rsidRDefault="0042192C" w:rsidP="0042192C">
      <w:pPr>
        <w:pStyle w:val="Heading3"/>
      </w:pPr>
      <w:r>
        <w:t>2.2.1</w:t>
      </w:r>
      <w:r>
        <w:tab/>
        <w:t>Inter-RAT handover</w:t>
      </w:r>
    </w:p>
    <w:p w14:paraId="4806DD3F" w14:textId="77777777" w:rsidR="0042192C" w:rsidRDefault="0042192C" w:rsidP="0042192C">
      <w:pPr>
        <w:pStyle w:val="BodyText"/>
      </w:pPr>
      <w:r>
        <w:t xml:space="preserve">If the UE receives </w:t>
      </w:r>
      <w:r w:rsidRPr="008920A9">
        <w:rPr>
          <w:i/>
          <w:iCs/>
        </w:rPr>
        <w:t>MobilityFromEUTRACommand</w:t>
      </w:r>
      <w:r w:rsidRPr="008920A9">
        <w:t xml:space="preserve"> (LTE) or </w:t>
      </w:r>
      <w:r w:rsidRPr="008920A9">
        <w:rPr>
          <w:i/>
          <w:iCs/>
        </w:rPr>
        <w:t>MobilityFromNRCommand</w:t>
      </w:r>
      <w:r w:rsidRPr="008920A9">
        <w:t xml:space="preserve"> (NR)</w:t>
      </w:r>
      <w:r>
        <w:t xml:space="preserve"> after a DAPS handover but before the UE has released the source cell connection, there are two cases to consider.</w:t>
      </w:r>
    </w:p>
    <w:p w14:paraId="4A6298BF" w14:textId="77777777" w:rsidR="0042192C" w:rsidRPr="008920A9" w:rsidRDefault="0042192C" w:rsidP="0042192C">
      <w:pPr>
        <w:pStyle w:val="BodyText"/>
        <w:rPr>
          <w:u w:val="single"/>
        </w:rPr>
      </w:pPr>
      <w:r w:rsidRPr="008920A9">
        <w:rPr>
          <w:u w:val="single"/>
        </w:rPr>
        <w:t>Successful inter-RAT handover</w:t>
      </w:r>
    </w:p>
    <w:p w14:paraId="438AAF94" w14:textId="77777777" w:rsidR="0042192C" w:rsidRDefault="0042192C" w:rsidP="0042192C">
      <w:pPr>
        <w:pStyle w:val="BodyText"/>
      </w:pPr>
      <w:r>
        <w:t>In this case, it needs to be clear that the current specifications also cover the release of source cell configuration. Currently the specified UE actions are identical to the actions performed when entering RRC_IDLE (leaving RRC_CONNECTED)</w:t>
      </w:r>
    </w:p>
    <w:p w14:paraId="3A7E9297" w14:textId="77777777" w:rsidR="0042192C" w:rsidRDefault="0042192C" w:rsidP="0042192C">
      <w:pPr>
        <w:pStyle w:val="BodyText"/>
      </w:pPr>
      <w:r>
        <w:t>For LTE (TS 36.331 subclauses 5.4.3.4 and 5.3.12):</w:t>
      </w:r>
    </w:p>
    <w:tbl>
      <w:tblPr>
        <w:tblStyle w:val="TableGrid"/>
        <w:tblW w:w="0" w:type="auto"/>
        <w:tblLook w:val="04A0" w:firstRow="1" w:lastRow="0" w:firstColumn="1" w:lastColumn="0" w:noHBand="0" w:noVBand="1"/>
      </w:tblPr>
      <w:tblGrid>
        <w:gridCol w:w="9629"/>
      </w:tblGrid>
      <w:tr w:rsidR="0042192C" w14:paraId="4AD901ED" w14:textId="77777777" w:rsidTr="004B0490">
        <w:tc>
          <w:tcPr>
            <w:tcW w:w="9629" w:type="dxa"/>
          </w:tcPr>
          <w:p w14:paraId="24CA6BD2" w14:textId="77777777" w:rsidR="0042192C" w:rsidRDefault="0042192C" w:rsidP="004B0490">
            <w:pPr>
              <w:pStyle w:val="B1"/>
              <w:ind w:left="0" w:firstLine="0"/>
              <w:rPr>
                <w:sz w:val="20"/>
                <w:szCs w:val="20"/>
                <w:lang w:val="en-GB"/>
              </w:rPr>
            </w:pPr>
            <w:r>
              <w:rPr>
                <w:sz w:val="20"/>
                <w:szCs w:val="20"/>
                <w:lang w:val="en-GB"/>
              </w:rPr>
              <w:t>5.4.3.4:</w:t>
            </w:r>
          </w:p>
          <w:p w14:paraId="04971D47" w14:textId="77777777" w:rsidR="0042192C" w:rsidRPr="002C737A" w:rsidRDefault="0042192C" w:rsidP="004B0490">
            <w:pPr>
              <w:pStyle w:val="B1"/>
              <w:rPr>
                <w:sz w:val="20"/>
                <w:szCs w:val="20"/>
                <w:lang w:val="en-GB"/>
              </w:rPr>
            </w:pPr>
            <w:r w:rsidRPr="002C737A">
              <w:rPr>
                <w:sz w:val="20"/>
                <w:szCs w:val="20"/>
                <w:lang w:val="en-GB"/>
              </w:rPr>
              <w:t>1&gt;</w:t>
            </w:r>
            <w:r w:rsidRPr="002C737A">
              <w:rPr>
                <w:sz w:val="20"/>
                <w:szCs w:val="20"/>
                <w:lang w:val="en-GB"/>
              </w:rPr>
              <w:tab/>
              <w:t xml:space="preserve">if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 xml:space="preserve">eutra </w:t>
            </w:r>
            <w:r w:rsidRPr="002C737A">
              <w:rPr>
                <w:sz w:val="20"/>
                <w:szCs w:val="20"/>
                <w:lang w:val="en-GB"/>
              </w:rPr>
              <w:t>(intra-E-UTRA inter-system HO):</w:t>
            </w:r>
          </w:p>
          <w:p w14:paraId="344AD2EF"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indicate to the upper layers associated to the source system the release of the RRC connection together with the release cause 'other';</w:t>
            </w:r>
          </w:p>
          <w:p w14:paraId="358ADFC2" w14:textId="77777777" w:rsidR="0042192C" w:rsidRPr="002C737A" w:rsidRDefault="0042192C" w:rsidP="004B0490">
            <w:pPr>
              <w:pStyle w:val="B2"/>
              <w:rPr>
                <w:sz w:val="20"/>
                <w:szCs w:val="20"/>
                <w:lang w:val="en-GB" w:eastAsia="en-US"/>
              </w:rPr>
            </w:pPr>
            <w:r w:rsidRPr="002C737A">
              <w:rPr>
                <w:sz w:val="20"/>
                <w:szCs w:val="20"/>
                <w:lang w:val="en-GB"/>
              </w:rPr>
              <w:t>2&gt;</w:t>
            </w:r>
            <w:r w:rsidRPr="002C737A">
              <w:rPr>
                <w:sz w:val="20"/>
                <w:szCs w:val="20"/>
                <w:lang w:val="en-GB"/>
              </w:rPr>
              <w:tab/>
              <w:t>the procedure ends;</w:t>
            </w:r>
          </w:p>
          <w:p w14:paraId="2BB6F383" w14:textId="77777777" w:rsidR="0042192C" w:rsidRPr="002C737A" w:rsidRDefault="0042192C" w:rsidP="004B0490">
            <w:pPr>
              <w:pStyle w:val="B1"/>
              <w:rPr>
                <w:sz w:val="20"/>
                <w:szCs w:val="20"/>
                <w:lang w:val="en-GB"/>
              </w:rPr>
            </w:pPr>
            <w:r w:rsidRPr="002C737A">
              <w:rPr>
                <w:sz w:val="20"/>
                <w:szCs w:val="20"/>
                <w:lang w:val="en-GB"/>
              </w:rPr>
              <w:t>1&gt;</w:t>
            </w:r>
            <w:r w:rsidRPr="002C737A">
              <w:rPr>
                <w:sz w:val="20"/>
                <w:szCs w:val="20"/>
                <w:lang w:val="en-GB"/>
              </w:rPr>
              <w:tab/>
              <w:t xml:space="preserve">else if the UE was connected to 5GC prior to the reception of the </w:t>
            </w:r>
            <w:r w:rsidRPr="002C737A">
              <w:rPr>
                <w:i/>
                <w:sz w:val="20"/>
                <w:szCs w:val="20"/>
                <w:lang w:val="en-GB"/>
              </w:rPr>
              <w:t>MobilityFromEUTRACommand</w:t>
            </w:r>
            <w:r w:rsidRPr="002C737A">
              <w:rPr>
                <w:sz w:val="20"/>
                <w:szCs w:val="20"/>
                <w:lang w:val="en-GB"/>
              </w:rPr>
              <w:t xml:space="preserve"> and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nr</w:t>
            </w:r>
            <w:r w:rsidRPr="002C737A">
              <w:rPr>
                <w:sz w:val="20"/>
                <w:szCs w:val="20"/>
                <w:lang w:val="en-GB"/>
              </w:rPr>
              <w:t>:</w:t>
            </w:r>
          </w:p>
          <w:p w14:paraId="24A8C0DB"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reset MAC;</w:t>
            </w:r>
          </w:p>
          <w:p w14:paraId="78FB6A58"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stop all timers that are running;</w:t>
            </w:r>
          </w:p>
          <w:p w14:paraId="602BBB89"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 xml:space="preserve">release </w:t>
            </w:r>
            <w:r w:rsidRPr="002C737A">
              <w:rPr>
                <w:rFonts w:eastAsia="Malgun Gothic"/>
                <w:i/>
                <w:sz w:val="20"/>
                <w:szCs w:val="20"/>
                <w:lang w:val="en-GB"/>
              </w:rPr>
              <w:t>ran-NotificationAreaInfo</w:t>
            </w:r>
            <w:r w:rsidRPr="002C737A">
              <w:rPr>
                <w:sz w:val="20"/>
                <w:szCs w:val="20"/>
                <w:lang w:val="en-GB"/>
              </w:rPr>
              <w:t>, if stored;</w:t>
            </w:r>
          </w:p>
          <w:p w14:paraId="08C6637F"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release the AS security context including the K</w:t>
            </w:r>
            <w:r w:rsidRPr="002C737A">
              <w:rPr>
                <w:sz w:val="20"/>
                <w:szCs w:val="20"/>
                <w:vertAlign w:val="subscript"/>
                <w:lang w:val="en-GB"/>
              </w:rPr>
              <w:t>RRCenc</w:t>
            </w:r>
            <w:r w:rsidRPr="002C737A">
              <w:rPr>
                <w:sz w:val="20"/>
                <w:szCs w:val="20"/>
                <w:lang w:val="en-GB"/>
              </w:rPr>
              <w:t xml:space="preserve"> key, the K</w:t>
            </w:r>
            <w:r w:rsidRPr="002C737A">
              <w:rPr>
                <w:sz w:val="20"/>
                <w:szCs w:val="20"/>
                <w:vertAlign w:val="subscript"/>
                <w:lang w:val="en-GB"/>
              </w:rPr>
              <w:t>RRCint</w:t>
            </w:r>
            <w:r w:rsidRPr="002C737A">
              <w:rPr>
                <w:sz w:val="20"/>
                <w:szCs w:val="20"/>
                <w:lang w:val="en-GB"/>
              </w:rPr>
              <w:t>, the K</w:t>
            </w:r>
            <w:r w:rsidRPr="002C737A">
              <w:rPr>
                <w:sz w:val="20"/>
                <w:szCs w:val="20"/>
                <w:vertAlign w:val="subscript"/>
                <w:lang w:val="en-GB"/>
              </w:rPr>
              <w:t>UPint</w:t>
            </w:r>
            <w:r w:rsidRPr="002C737A">
              <w:rPr>
                <w:sz w:val="20"/>
                <w:szCs w:val="20"/>
                <w:lang w:val="en-GB"/>
              </w:rPr>
              <w:t xml:space="preserve"> key </w:t>
            </w:r>
            <w:r w:rsidRPr="002C737A">
              <w:rPr>
                <w:sz w:val="20"/>
                <w:szCs w:val="20"/>
                <w:lang w:val="en-GB" w:eastAsia="zh-CN"/>
              </w:rPr>
              <w:t xml:space="preserve">and the </w:t>
            </w:r>
            <w:r w:rsidRPr="002C737A">
              <w:rPr>
                <w:sz w:val="20"/>
                <w:szCs w:val="20"/>
                <w:lang w:val="en-GB"/>
              </w:rPr>
              <w:t>K</w:t>
            </w:r>
            <w:r w:rsidRPr="002C737A">
              <w:rPr>
                <w:sz w:val="20"/>
                <w:szCs w:val="20"/>
                <w:vertAlign w:val="subscript"/>
                <w:lang w:val="en-GB"/>
              </w:rPr>
              <w:t>UPenc</w:t>
            </w:r>
            <w:r w:rsidRPr="002C737A">
              <w:rPr>
                <w:sz w:val="20"/>
                <w:szCs w:val="20"/>
                <w:lang w:val="en-GB" w:eastAsia="zh-CN"/>
              </w:rPr>
              <w:t xml:space="preserve"> key, if stored</w:t>
            </w:r>
            <w:r w:rsidRPr="002C737A">
              <w:rPr>
                <w:sz w:val="20"/>
                <w:szCs w:val="20"/>
                <w:lang w:val="en-GB"/>
              </w:rPr>
              <w:t>;</w:t>
            </w:r>
          </w:p>
          <w:p w14:paraId="3DE3A1C1" w14:textId="77777777" w:rsidR="0042192C" w:rsidRPr="002C737A" w:rsidRDefault="0042192C" w:rsidP="004B0490">
            <w:pPr>
              <w:pStyle w:val="B2"/>
              <w:rPr>
                <w:sz w:val="20"/>
                <w:szCs w:val="20"/>
                <w:lang w:val="en-GB"/>
              </w:rPr>
            </w:pPr>
            <w:r w:rsidRPr="002C737A">
              <w:rPr>
                <w:sz w:val="20"/>
                <w:szCs w:val="20"/>
                <w:lang w:val="en-GB"/>
              </w:rPr>
              <w:t>2&gt;</w:t>
            </w:r>
            <w:r w:rsidRPr="002C737A">
              <w:rPr>
                <w:sz w:val="20"/>
                <w:szCs w:val="20"/>
                <w:lang w:val="en-GB"/>
              </w:rPr>
              <w:tab/>
              <w:t>release all radio resources, including release of the RLC entity, the MAC configuration and the associated PDCP entity and SDAP entity for all established RBs;</w:t>
            </w:r>
          </w:p>
          <w:p w14:paraId="60C13FCE" w14:textId="77777777" w:rsidR="0042192C" w:rsidRPr="002C737A" w:rsidRDefault="0042192C" w:rsidP="004B0490">
            <w:pPr>
              <w:pStyle w:val="NO"/>
              <w:rPr>
                <w:sz w:val="20"/>
                <w:szCs w:val="20"/>
                <w:lang w:val="en-GB"/>
              </w:rPr>
            </w:pPr>
            <w:bookmarkStart w:id="10" w:name="_Hlk9588409"/>
            <w:r w:rsidRPr="002C737A">
              <w:rPr>
                <w:sz w:val="20"/>
                <w:szCs w:val="20"/>
                <w:lang w:val="en-GB"/>
              </w:rPr>
              <w:t>NOTE 1:</w:t>
            </w:r>
            <w:r w:rsidRPr="002C737A">
              <w:rPr>
                <w:sz w:val="20"/>
                <w:szCs w:val="20"/>
                <w:lang w:val="en-GB"/>
              </w:rPr>
              <w:tab/>
              <w:t xml:space="preserve">PDCP and SDAP configured by the source configurations RAT prior to the handover that are reconfigured and re-used by target RAT when delta signalling (i.e., during inter-RAT intra-sytem handover when </w:t>
            </w:r>
            <w:r w:rsidRPr="002C737A">
              <w:rPr>
                <w:i/>
                <w:sz w:val="20"/>
                <w:szCs w:val="20"/>
                <w:lang w:val="en-GB"/>
              </w:rPr>
              <w:t>fullConfig</w:t>
            </w:r>
            <w:r w:rsidRPr="002C737A">
              <w:rPr>
                <w:sz w:val="20"/>
                <w:szCs w:val="20"/>
                <w:lang w:val="en-GB"/>
              </w:rPr>
              <w:t xml:space="preserve"> is not present) is used, are not released as part of this procedure.</w:t>
            </w:r>
            <w:bookmarkEnd w:id="10"/>
          </w:p>
          <w:p w14:paraId="70B9A1BE" w14:textId="77777777" w:rsidR="0042192C" w:rsidRPr="002C737A" w:rsidRDefault="0042192C" w:rsidP="004B0490">
            <w:pPr>
              <w:pStyle w:val="B1"/>
              <w:rPr>
                <w:sz w:val="20"/>
                <w:szCs w:val="20"/>
                <w:lang w:val="en-GB"/>
              </w:rPr>
            </w:pPr>
            <w:r w:rsidRPr="002C737A">
              <w:rPr>
                <w:sz w:val="20"/>
                <w:szCs w:val="20"/>
                <w:lang w:val="en-GB"/>
              </w:rPr>
              <w:lastRenderedPageBreak/>
              <w:t>1&gt;</w:t>
            </w:r>
            <w:r w:rsidRPr="002C737A">
              <w:rPr>
                <w:sz w:val="20"/>
                <w:szCs w:val="20"/>
                <w:lang w:val="en-GB"/>
              </w:rPr>
              <w:tab/>
              <w:t>else:</w:t>
            </w:r>
          </w:p>
          <w:p w14:paraId="1C7EE30C" w14:textId="77777777" w:rsidR="0042192C" w:rsidRPr="006507F6" w:rsidRDefault="0042192C" w:rsidP="004B0490">
            <w:pPr>
              <w:pStyle w:val="B2"/>
              <w:rPr>
                <w:sz w:val="20"/>
                <w:szCs w:val="20"/>
                <w:lang w:val="en-GB"/>
              </w:rPr>
            </w:pPr>
            <w:r w:rsidRPr="0051502E">
              <w:rPr>
                <w:highlight w:val="yellow"/>
              </w:rPr>
              <w:t>2&gt;</w:t>
            </w:r>
            <w:r w:rsidRPr="0051502E">
              <w:rPr>
                <w:highlight w:val="yellow"/>
              </w:rPr>
              <w:tab/>
              <w:t>perform the actions upon leaving RRC_CONNECTED as specified in 5.3.12, with release cause 'other';</w:t>
            </w:r>
          </w:p>
        </w:tc>
      </w:tr>
      <w:tr w:rsidR="0042192C" w14:paraId="7782C792" w14:textId="77777777" w:rsidTr="004B0490">
        <w:tc>
          <w:tcPr>
            <w:tcW w:w="9629" w:type="dxa"/>
          </w:tcPr>
          <w:p w14:paraId="022BAE47" w14:textId="77777777" w:rsidR="0042192C" w:rsidRDefault="0042192C" w:rsidP="004B0490">
            <w:pPr>
              <w:pStyle w:val="B3"/>
              <w:ind w:left="0" w:firstLine="0"/>
              <w:rPr>
                <w:sz w:val="20"/>
                <w:szCs w:val="20"/>
                <w:lang w:val="en-GB"/>
              </w:rPr>
            </w:pPr>
            <w:r>
              <w:rPr>
                <w:sz w:val="20"/>
                <w:szCs w:val="20"/>
                <w:lang w:val="en-GB"/>
              </w:rPr>
              <w:lastRenderedPageBreak/>
              <w:t>5.3.12:</w:t>
            </w:r>
          </w:p>
          <w:p w14:paraId="60C990B7" w14:textId="77777777" w:rsidR="0042192C" w:rsidRPr="006507F6" w:rsidRDefault="0042192C" w:rsidP="004B0490">
            <w:pPr>
              <w:pStyle w:val="B3"/>
              <w:rPr>
                <w:sz w:val="20"/>
                <w:szCs w:val="20"/>
                <w:lang w:val="en-GB"/>
              </w:rPr>
            </w:pPr>
            <w:r w:rsidRPr="006507F6">
              <w:rPr>
                <w:sz w:val="20"/>
                <w:szCs w:val="20"/>
                <w:lang w:val="en-GB"/>
              </w:rPr>
              <w:t>3&gt;</w:t>
            </w:r>
            <w:r w:rsidRPr="006507F6">
              <w:rPr>
                <w:sz w:val="20"/>
                <w:szCs w:val="20"/>
                <w:lang w:val="en-GB"/>
              </w:rPr>
              <w:tab/>
              <w:t>discard the K</w:t>
            </w:r>
            <w:r w:rsidRPr="006507F6">
              <w:rPr>
                <w:sz w:val="20"/>
                <w:szCs w:val="20"/>
                <w:vertAlign w:val="subscript"/>
                <w:lang w:val="en-GB"/>
              </w:rPr>
              <w:t>eNB</w:t>
            </w:r>
            <w:r w:rsidRPr="006507F6">
              <w:rPr>
                <w:sz w:val="20"/>
                <w:szCs w:val="20"/>
                <w:lang w:val="en-GB"/>
              </w:rPr>
              <w:t>,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w:t>
            </w:r>
            <w:r w:rsidRPr="006507F6">
              <w:rPr>
                <w:sz w:val="20"/>
                <w:szCs w:val="20"/>
                <w:lang w:val="en-GB" w:eastAsia="zh-CN"/>
              </w:rPr>
              <w:t xml:space="preserve">and the </w:t>
            </w:r>
            <w:r w:rsidRPr="006507F6">
              <w:rPr>
                <w:sz w:val="20"/>
                <w:szCs w:val="20"/>
                <w:lang w:val="en-GB"/>
              </w:rPr>
              <w:t>K</w:t>
            </w:r>
            <w:r w:rsidRPr="006507F6">
              <w:rPr>
                <w:sz w:val="20"/>
                <w:szCs w:val="20"/>
                <w:vertAlign w:val="subscript"/>
                <w:lang w:val="en-GB"/>
              </w:rPr>
              <w:t>UPenc</w:t>
            </w:r>
            <w:r w:rsidRPr="006507F6">
              <w:rPr>
                <w:sz w:val="20"/>
                <w:szCs w:val="20"/>
                <w:lang w:val="en-GB" w:eastAsia="zh-CN"/>
              </w:rPr>
              <w:t xml:space="preserve"> key</w:t>
            </w:r>
            <w:r w:rsidRPr="006507F6">
              <w:rPr>
                <w:sz w:val="20"/>
                <w:szCs w:val="20"/>
                <w:lang w:val="en-GB"/>
              </w:rPr>
              <w:t>;</w:t>
            </w:r>
          </w:p>
          <w:p w14:paraId="2FC19BCB" w14:textId="77777777" w:rsidR="0042192C" w:rsidRPr="006507F6" w:rsidRDefault="0042192C" w:rsidP="004B0490">
            <w:pPr>
              <w:pStyle w:val="B2"/>
              <w:rPr>
                <w:sz w:val="20"/>
                <w:szCs w:val="20"/>
                <w:lang w:val="en-GB"/>
              </w:rPr>
            </w:pPr>
            <w:r w:rsidRPr="006507F6">
              <w:rPr>
                <w:sz w:val="20"/>
                <w:szCs w:val="20"/>
                <w:lang w:val="en-GB"/>
              </w:rPr>
              <w:t>…</w:t>
            </w:r>
          </w:p>
          <w:p w14:paraId="31828706" w14:textId="77777777" w:rsidR="0042192C" w:rsidRPr="006507F6" w:rsidRDefault="0042192C" w:rsidP="004B0490">
            <w:pPr>
              <w:pStyle w:val="B2"/>
              <w:rPr>
                <w:sz w:val="20"/>
                <w:szCs w:val="20"/>
                <w:lang w:val="en-GB"/>
              </w:rPr>
            </w:pPr>
            <w:r w:rsidRPr="0051502E">
              <w:rPr>
                <w:highlight w:val="yellow"/>
              </w:rPr>
              <w:t>2&gt;</w:t>
            </w:r>
            <w:r w:rsidRPr="0051502E">
              <w:rPr>
                <w:highlight w:val="yellow"/>
              </w:rPr>
              <w:tab/>
              <w:t>release all radio resources, including release of the RLC entity, the MAC configuration and the associated PDCP entity and SDAP entity for all established RBs;</w:t>
            </w:r>
          </w:p>
        </w:tc>
      </w:tr>
    </w:tbl>
    <w:p w14:paraId="6F2F166F" w14:textId="77777777" w:rsidR="0042192C" w:rsidRDefault="0042192C" w:rsidP="0042192C">
      <w:pPr>
        <w:pStyle w:val="BodyText"/>
      </w:pPr>
    </w:p>
    <w:p w14:paraId="7C7C9DD3" w14:textId="77777777" w:rsidR="0042192C" w:rsidRDefault="0042192C" w:rsidP="0042192C">
      <w:pPr>
        <w:pStyle w:val="BodyText"/>
      </w:pPr>
      <w:r>
        <w:t>For NR (TS 38.331 subclause 5.4.3.4):</w:t>
      </w:r>
    </w:p>
    <w:tbl>
      <w:tblPr>
        <w:tblStyle w:val="TableGrid"/>
        <w:tblW w:w="0" w:type="auto"/>
        <w:tblLook w:val="04A0" w:firstRow="1" w:lastRow="0" w:firstColumn="1" w:lastColumn="0" w:noHBand="0" w:noVBand="1"/>
      </w:tblPr>
      <w:tblGrid>
        <w:gridCol w:w="9629"/>
      </w:tblGrid>
      <w:tr w:rsidR="0042192C" w14:paraId="60F334AA" w14:textId="77777777" w:rsidTr="004B0490">
        <w:tc>
          <w:tcPr>
            <w:tcW w:w="9629" w:type="dxa"/>
          </w:tcPr>
          <w:p w14:paraId="53BFB172" w14:textId="77777777" w:rsidR="0042192C" w:rsidRPr="006507F6" w:rsidRDefault="0042192C" w:rsidP="004B0490">
            <w:pPr>
              <w:pStyle w:val="B1"/>
              <w:rPr>
                <w:sz w:val="20"/>
                <w:szCs w:val="20"/>
                <w:lang w:val="en-GB"/>
              </w:rPr>
            </w:pPr>
            <w:r w:rsidRPr="006507F6">
              <w:rPr>
                <w:sz w:val="20"/>
                <w:szCs w:val="20"/>
                <w:lang w:val="en-GB"/>
              </w:rPr>
              <w:t>1&gt;</w:t>
            </w:r>
            <w:r w:rsidRPr="006507F6">
              <w:rPr>
                <w:sz w:val="20"/>
                <w:szCs w:val="20"/>
                <w:lang w:val="en-GB"/>
              </w:rPr>
              <w:tab/>
              <w:t>release the AS security context including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key, the K</w:t>
            </w:r>
            <w:r w:rsidRPr="006507F6">
              <w:rPr>
                <w:sz w:val="20"/>
                <w:szCs w:val="20"/>
                <w:vertAlign w:val="subscript"/>
                <w:lang w:val="en-GB"/>
              </w:rPr>
              <w:t>UPint</w:t>
            </w:r>
            <w:r w:rsidRPr="006507F6">
              <w:rPr>
                <w:sz w:val="20"/>
                <w:szCs w:val="20"/>
                <w:lang w:val="en-GB"/>
              </w:rPr>
              <w:t xml:space="preserve"> key and the K</w:t>
            </w:r>
            <w:r w:rsidRPr="006507F6">
              <w:rPr>
                <w:sz w:val="20"/>
                <w:szCs w:val="20"/>
                <w:vertAlign w:val="subscript"/>
                <w:lang w:val="en-GB"/>
              </w:rPr>
              <w:t>UPenc</w:t>
            </w:r>
            <w:r w:rsidRPr="006507F6">
              <w:rPr>
                <w:sz w:val="20"/>
                <w:szCs w:val="20"/>
                <w:lang w:val="en-GB"/>
              </w:rPr>
              <w:t xml:space="preserve"> key, if stored;</w:t>
            </w:r>
          </w:p>
          <w:p w14:paraId="7C073DC0" w14:textId="77777777" w:rsidR="0042192C" w:rsidRPr="0051502E" w:rsidRDefault="0042192C" w:rsidP="004B0490">
            <w:pPr>
              <w:pStyle w:val="B1"/>
              <w:rPr>
                <w:sz w:val="20"/>
                <w:szCs w:val="20"/>
                <w:highlight w:val="yellow"/>
                <w:lang w:val="en-GB"/>
              </w:rPr>
            </w:pPr>
            <w:r w:rsidRPr="0051502E">
              <w:rPr>
                <w:highlight w:val="yellow"/>
              </w:rPr>
              <w:t>1&gt;</w:t>
            </w:r>
            <w:r w:rsidRPr="0051502E">
              <w:rPr>
                <w:highlight w:val="yellow"/>
              </w:rPr>
              <w:tab/>
              <w:t>release all radio resources, including release of the RLC entity and the MAC configuration;</w:t>
            </w:r>
          </w:p>
          <w:p w14:paraId="3CD8D8B3" w14:textId="77777777" w:rsidR="0042192C" w:rsidRPr="006507F6" w:rsidRDefault="0042192C" w:rsidP="004B0490">
            <w:pPr>
              <w:pStyle w:val="B1"/>
              <w:rPr>
                <w:sz w:val="20"/>
                <w:szCs w:val="20"/>
                <w:lang w:val="en-GB"/>
              </w:rPr>
            </w:pPr>
            <w:r w:rsidRPr="0051502E">
              <w:rPr>
                <w:highlight w:val="yellow"/>
              </w:rPr>
              <w:t>1&gt;</w:t>
            </w:r>
            <w:r w:rsidRPr="0051502E">
              <w:rPr>
                <w:highlight w:val="yellow"/>
              </w:rPr>
              <w:tab/>
              <w:t>release the associated PDCP entity and SDAP entity for all established RBs;</w:t>
            </w:r>
          </w:p>
          <w:p w14:paraId="65FE1EDF" w14:textId="77777777" w:rsidR="0042192C" w:rsidRPr="006B138A" w:rsidRDefault="0042192C" w:rsidP="004B0490">
            <w:pPr>
              <w:pStyle w:val="NO"/>
              <w:rPr>
                <w:sz w:val="20"/>
                <w:szCs w:val="20"/>
                <w:lang w:val="en-GB"/>
              </w:rPr>
            </w:pPr>
            <w:r w:rsidRPr="006B138A">
              <w:rPr>
                <w:sz w:val="20"/>
                <w:szCs w:val="20"/>
                <w:lang w:val="en-GB"/>
              </w:rPr>
              <w:t>NOTE :</w:t>
            </w:r>
            <w:r w:rsidRPr="006B138A">
              <w:rPr>
                <w:sz w:val="20"/>
                <w:szCs w:val="20"/>
                <w:lang w:val="en-GB"/>
              </w:rPr>
              <w:tab/>
              <w:t xml:space="preserve">PDCP and SDAP configured by the source RAT prior to the handover that are reconfigured and re-used by target RAT when delta signalling (i.e., during inter-RAT intra-system handover when </w:t>
            </w:r>
            <w:r w:rsidRPr="006B138A">
              <w:rPr>
                <w:i/>
                <w:sz w:val="20"/>
                <w:szCs w:val="20"/>
                <w:lang w:val="en-GB"/>
              </w:rPr>
              <w:t>fullConfig</w:t>
            </w:r>
            <w:r w:rsidRPr="006B138A">
              <w:rPr>
                <w:sz w:val="20"/>
                <w:szCs w:val="20"/>
                <w:lang w:val="en-GB"/>
              </w:rPr>
              <w:t xml:space="preserve"> is not present) is used, are not released as part of this procedure.</w:t>
            </w:r>
          </w:p>
        </w:tc>
      </w:tr>
    </w:tbl>
    <w:p w14:paraId="6D384DEC" w14:textId="77777777" w:rsidR="0042192C" w:rsidRDefault="0042192C" w:rsidP="0042192C">
      <w:pPr>
        <w:pStyle w:val="BodyText"/>
      </w:pPr>
    </w:p>
    <w:p w14:paraId="241253B7" w14:textId="77777777" w:rsidR="0042192C" w:rsidRDefault="0042192C" w:rsidP="0042192C">
      <w:pPr>
        <w:pStyle w:val="BodyText"/>
      </w:pPr>
      <w:r>
        <w:t>It should be clear from the above that this also covers e.g. keys and MAC+RLC+PDCP entities used for source. However, use of delta signalling for the inter-RAT handover when the UE has not yet released the source may or may not be supported by the specs.</w:t>
      </w:r>
    </w:p>
    <w:p w14:paraId="6E226C6B" w14:textId="77777777" w:rsidR="0042192C" w:rsidRPr="008920A9" w:rsidRDefault="0042192C" w:rsidP="0042192C">
      <w:pPr>
        <w:pStyle w:val="BodyText"/>
        <w:rPr>
          <w:u w:val="single"/>
        </w:rPr>
      </w:pPr>
      <w:r w:rsidRPr="008920A9">
        <w:rPr>
          <w:u w:val="single"/>
        </w:rPr>
        <w:t>Inter-RAT handover failure</w:t>
      </w:r>
    </w:p>
    <w:p w14:paraId="39A63603" w14:textId="77777777" w:rsidR="0042192C" w:rsidRDefault="0042192C" w:rsidP="0042192C">
      <w:pPr>
        <w:pStyle w:val="BodyText"/>
      </w:pPr>
      <w:r>
        <w:t>In this case, it is specified</w:t>
      </w:r>
    </w:p>
    <w:p w14:paraId="3872F5B8" w14:textId="77777777" w:rsidR="0042192C" w:rsidRDefault="0042192C" w:rsidP="0042192C">
      <w:pPr>
        <w:pStyle w:val="BodyText"/>
      </w:pPr>
      <w:r>
        <w:t>For LTE (TS 36.331 subclause 5.4.3.5):</w:t>
      </w:r>
    </w:p>
    <w:tbl>
      <w:tblPr>
        <w:tblStyle w:val="TableGrid"/>
        <w:tblW w:w="0" w:type="auto"/>
        <w:tblLook w:val="04A0" w:firstRow="1" w:lastRow="0" w:firstColumn="1" w:lastColumn="0" w:noHBand="0" w:noVBand="1"/>
      </w:tblPr>
      <w:tblGrid>
        <w:gridCol w:w="9629"/>
      </w:tblGrid>
      <w:tr w:rsidR="0042192C" w14:paraId="5D0CDF72" w14:textId="77777777" w:rsidTr="004B0490">
        <w:tc>
          <w:tcPr>
            <w:tcW w:w="9629" w:type="dxa"/>
          </w:tcPr>
          <w:p w14:paraId="2D496B83" w14:textId="77777777" w:rsidR="0042192C" w:rsidRPr="004E128A" w:rsidRDefault="0042192C" w:rsidP="004B0490">
            <w:pPr>
              <w:pStyle w:val="B2"/>
              <w:rPr>
                <w:sz w:val="20"/>
                <w:szCs w:val="20"/>
                <w:lang w:val="en-GB"/>
              </w:rPr>
            </w:pPr>
            <w:r w:rsidRPr="004E128A">
              <w:rPr>
                <w:sz w:val="20"/>
                <w:szCs w:val="20"/>
                <w:lang w:val="en-GB"/>
              </w:rPr>
              <w:t>2&gt;</w:t>
            </w:r>
            <w:r w:rsidRPr="004E128A">
              <w:rPr>
                <w:sz w:val="20"/>
                <w:szCs w:val="20"/>
                <w:lang w:val="en-GB"/>
              </w:rPr>
              <w:tab/>
              <w:t xml:space="preserve">revert back to the configuration used in the source PCell, excluding the configuration configured by the </w:t>
            </w:r>
            <w:r w:rsidRPr="004E128A">
              <w:rPr>
                <w:i/>
                <w:sz w:val="20"/>
                <w:szCs w:val="20"/>
                <w:lang w:val="en-GB"/>
              </w:rPr>
              <w:t>physicalConfigDedicated</w:t>
            </w:r>
            <w:r w:rsidRPr="004E128A">
              <w:rPr>
                <w:sz w:val="20"/>
                <w:szCs w:val="20"/>
                <w:lang w:val="en-GB"/>
              </w:rPr>
              <w:t>,</w:t>
            </w:r>
            <w:r w:rsidRPr="004E128A">
              <w:rPr>
                <w:i/>
                <w:sz w:val="20"/>
                <w:szCs w:val="20"/>
                <w:lang w:val="en-GB"/>
              </w:rPr>
              <w:t xml:space="preserve"> mac-MainConfig</w:t>
            </w:r>
            <w:r w:rsidRPr="004E128A">
              <w:rPr>
                <w:sz w:val="20"/>
                <w:szCs w:val="20"/>
                <w:lang w:val="en-GB"/>
              </w:rPr>
              <w:t xml:space="preserve"> and </w:t>
            </w:r>
            <w:r w:rsidRPr="004E128A">
              <w:rPr>
                <w:i/>
                <w:sz w:val="20"/>
                <w:szCs w:val="20"/>
                <w:lang w:val="en-GB"/>
              </w:rPr>
              <w:t>sps-Config</w:t>
            </w:r>
            <w:r w:rsidRPr="004E128A">
              <w:rPr>
                <w:sz w:val="20"/>
                <w:szCs w:val="20"/>
                <w:lang w:val="en-GB"/>
              </w:rPr>
              <w:t>;</w:t>
            </w:r>
          </w:p>
          <w:p w14:paraId="74AE47FE" w14:textId="77777777" w:rsidR="0042192C" w:rsidRPr="006507F6" w:rsidRDefault="0042192C" w:rsidP="004B0490">
            <w:pPr>
              <w:pStyle w:val="B2"/>
              <w:rPr>
                <w:sz w:val="20"/>
                <w:szCs w:val="20"/>
                <w:lang w:val="en-GB"/>
              </w:rPr>
            </w:pPr>
            <w:r w:rsidRPr="004E128A">
              <w:rPr>
                <w:sz w:val="20"/>
                <w:szCs w:val="20"/>
                <w:lang w:val="en-GB"/>
              </w:rPr>
              <w:t>2&gt;</w:t>
            </w:r>
            <w:r w:rsidRPr="004E128A">
              <w:rPr>
                <w:sz w:val="20"/>
                <w:szCs w:val="20"/>
                <w:lang w:val="en-GB"/>
              </w:rPr>
              <w:tab/>
              <w:t>initiate the connection re-establishment procedure as specified in 5.3.7;</w:t>
            </w:r>
          </w:p>
        </w:tc>
      </w:tr>
    </w:tbl>
    <w:p w14:paraId="51E50223" w14:textId="77777777" w:rsidR="0042192C" w:rsidRDefault="0042192C" w:rsidP="0042192C">
      <w:pPr>
        <w:pStyle w:val="BodyText"/>
      </w:pPr>
    </w:p>
    <w:p w14:paraId="598FDDDE" w14:textId="77777777" w:rsidR="0042192C" w:rsidRDefault="0042192C" w:rsidP="0042192C">
      <w:pPr>
        <w:pStyle w:val="BodyText"/>
      </w:pPr>
      <w:r>
        <w:t>For NR (TS 38.331 subclause 5.4.3.5):</w:t>
      </w:r>
    </w:p>
    <w:tbl>
      <w:tblPr>
        <w:tblStyle w:val="TableGrid"/>
        <w:tblW w:w="0" w:type="auto"/>
        <w:tblLook w:val="04A0" w:firstRow="1" w:lastRow="0" w:firstColumn="1" w:lastColumn="0" w:noHBand="0" w:noVBand="1"/>
      </w:tblPr>
      <w:tblGrid>
        <w:gridCol w:w="9629"/>
      </w:tblGrid>
      <w:tr w:rsidR="0042192C" w14:paraId="178896FE" w14:textId="77777777" w:rsidTr="004B0490">
        <w:tc>
          <w:tcPr>
            <w:tcW w:w="9629" w:type="dxa"/>
          </w:tcPr>
          <w:p w14:paraId="7F3F6FBA" w14:textId="77777777" w:rsidR="0042192C" w:rsidRPr="006B138A" w:rsidRDefault="0042192C" w:rsidP="004B0490">
            <w:pPr>
              <w:pStyle w:val="B2"/>
              <w:rPr>
                <w:sz w:val="20"/>
                <w:szCs w:val="20"/>
                <w:lang w:val="en-GB"/>
              </w:rPr>
            </w:pPr>
            <w:r w:rsidRPr="006B138A">
              <w:rPr>
                <w:sz w:val="20"/>
                <w:szCs w:val="20"/>
                <w:lang w:val="en-GB"/>
              </w:rPr>
              <w:t>2&gt;</w:t>
            </w:r>
            <w:r w:rsidRPr="006B138A">
              <w:rPr>
                <w:sz w:val="20"/>
                <w:szCs w:val="20"/>
                <w:lang w:val="en-GB"/>
              </w:rPr>
              <w:tab/>
              <w:t>revert back to the configuration used in the source PCell;</w:t>
            </w:r>
          </w:p>
          <w:p w14:paraId="3FAE29DB" w14:textId="77777777" w:rsidR="0042192C" w:rsidRPr="006B138A" w:rsidRDefault="0042192C" w:rsidP="004B0490">
            <w:pPr>
              <w:pStyle w:val="B2"/>
              <w:rPr>
                <w:sz w:val="20"/>
                <w:szCs w:val="20"/>
                <w:lang w:val="en-GB"/>
              </w:rPr>
            </w:pPr>
            <w:r w:rsidRPr="006B138A">
              <w:rPr>
                <w:sz w:val="20"/>
                <w:szCs w:val="20"/>
                <w:lang w:val="en-GB"/>
              </w:rPr>
              <w:t>2&gt;</w:t>
            </w:r>
            <w:r w:rsidRPr="006B138A">
              <w:rPr>
                <w:sz w:val="20"/>
                <w:szCs w:val="20"/>
                <w:lang w:val="en-GB"/>
              </w:rPr>
              <w:tab/>
              <w:t>initiate the connection re-establishment procedure as specified in subclause 5.3.7.</w:t>
            </w:r>
          </w:p>
        </w:tc>
      </w:tr>
    </w:tbl>
    <w:p w14:paraId="6E155F58" w14:textId="77777777" w:rsidR="0042192C" w:rsidRDefault="0042192C" w:rsidP="0042192C">
      <w:pPr>
        <w:pStyle w:val="BodyText"/>
      </w:pPr>
    </w:p>
    <w:p w14:paraId="44F7A157" w14:textId="77777777" w:rsidR="0042192C" w:rsidRDefault="0042192C" w:rsidP="0042192C">
      <w:pPr>
        <w:pStyle w:val="BodyText"/>
      </w:pPr>
      <w:r>
        <w:t>In the failure case the meaning of “source PCell” , when the UE still has a “source cell” configured for the just completed DAPS handover is not clear.</w:t>
      </w:r>
    </w:p>
    <w:p w14:paraId="6AF54F82" w14:textId="77777777" w:rsidR="0042192C" w:rsidRDefault="0042192C" w:rsidP="0042192C">
      <w:pPr>
        <w:pStyle w:val="BodyText"/>
      </w:pPr>
      <w:r>
        <w:t xml:space="preserve">As conclusion, there may be quite a few things to clarify if we want a bullet-proof specification of inter-RAT handover performed subsequently after a DAPS handover when the source has not yet been released. And the target RAT cannot include the instruction to release the source cell in the inter-RAT handover command at least not when using delta configuration. For the full configuration, it will probably work in the successful case, but for the failure case the spec is not clear of which configuration to revert to. </w:t>
      </w:r>
    </w:p>
    <w:p w14:paraId="5FF82450" w14:textId="77777777" w:rsidR="0042192C" w:rsidRDefault="0042192C" w:rsidP="0042192C">
      <w:pPr>
        <w:pStyle w:val="BodyText"/>
      </w:pPr>
      <w:r>
        <w:t>It may be argued that inter-RAT handover before the UE has released the source cell after DAPS handover is a rare case, and that the network can anyway wait with this handover (unless the coverage of the source RAT is quickly deteriorating). As of now, we can leave this case unspecified and a note can be added to clarify this.</w:t>
      </w:r>
    </w:p>
    <w:p w14:paraId="4D95F517" w14:textId="77777777" w:rsidR="0042192C" w:rsidRDefault="0042192C" w:rsidP="0042192C">
      <w:pPr>
        <w:pStyle w:val="Proposal"/>
      </w:pPr>
      <w:bookmarkStart w:id="11" w:name="_Toc37249074"/>
      <w:bookmarkStart w:id="12" w:name="_Toc40856471"/>
      <w:r>
        <w:t xml:space="preserve">If the UE receives </w:t>
      </w:r>
      <w:r w:rsidRPr="00DB167A">
        <w:t>MobilityFromEUTRACommand (LTE) or MobilityFromNRCommand (NR) after a DAPS handover but before the UE has released the source cell connection</w:t>
      </w:r>
      <w:r>
        <w:t>, the UE behaviour can be left unspecified.</w:t>
      </w:r>
      <w:bookmarkEnd w:id="11"/>
      <w:bookmarkEnd w:id="12"/>
    </w:p>
    <w:p w14:paraId="0CE86001" w14:textId="77777777" w:rsidR="0042192C" w:rsidRPr="004E591C" w:rsidRDefault="0042192C" w:rsidP="0042192C">
      <w:pPr>
        <w:pStyle w:val="Proposal"/>
      </w:pPr>
      <w:bookmarkStart w:id="13" w:name="_Toc37249075"/>
      <w:bookmarkStart w:id="14" w:name="_Toc40856472"/>
      <w:r>
        <w:lastRenderedPageBreak/>
        <w:t>Add a note in the inter-RAT handover procedure to say that the UE behaviour is unspecified in this case.</w:t>
      </w:r>
      <w:bookmarkEnd w:id="13"/>
      <w:bookmarkEnd w:id="14"/>
    </w:p>
    <w:p w14:paraId="49B7C860" w14:textId="78DEFB92" w:rsidR="0042192C" w:rsidRDefault="0042192C" w:rsidP="0042192C">
      <w:pPr>
        <w:pStyle w:val="Heading3"/>
      </w:pPr>
      <w:r>
        <w:t>2.2.2</w:t>
      </w:r>
      <w:r>
        <w:tab/>
        <w:t>Transition to RRC_INACTIVE</w:t>
      </w:r>
    </w:p>
    <w:p w14:paraId="2A8EE5B1" w14:textId="77777777" w:rsidR="0042192C" w:rsidRDefault="0042192C" w:rsidP="0042192C">
      <w:pPr>
        <w:pStyle w:val="BodyText"/>
      </w:pPr>
      <w:r>
        <w:t xml:space="preserve">At reception of </w:t>
      </w:r>
      <w:r w:rsidRPr="00882193">
        <w:rPr>
          <w:i/>
          <w:iCs/>
        </w:rPr>
        <w:t>RRCConnectionRelease</w:t>
      </w:r>
      <w:r>
        <w:t xml:space="preserve"> including </w:t>
      </w:r>
      <w:r w:rsidRPr="00170CE7">
        <w:rPr>
          <w:i/>
        </w:rPr>
        <w:t>rrc-InactiveConfig</w:t>
      </w:r>
      <w:r w:rsidRPr="00170CE7">
        <w:t xml:space="preserve"> </w:t>
      </w:r>
      <w:r>
        <w:t xml:space="preserve">(LTE) or </w:t>
      </w:r>
      <w:r w:rsidRPr="00882193">
        <w:rPr>
          <w:i/>
          <w:iCs/>
        </w:rPr>
        <w:t>RRCRelease</w:t>
      </w:r>
      <w:r>
        <w:t xml:space="preserve"> including </w:t>
      </w:r>
      <w:r w:rsidRPr="00325D1F">
        <w:rPr>
          <w:i/>
        </w:rPr>
        <w:t>suspendConfig</w:t>
      </w:r>
      <w:r>
        <w:t xml:space="preserve"> (NR) after a DAPS handover, but before the UE has released the source cell connection, in the mobility running running RCs, this case is at least not explicitly covered.</w:t>
      </w:r>
    </w:p>
    <w:p w14:paraId="470E7079" w14:textId="77777777" w:rsidR="0042192C" w:rsidRDefault="0042192C" w:rsidP="0042192C">
      <w:pPr>
        <w:pStyle w:val="BodyText"/>
      </w:pPr>
      <w:r>
        <w:t>The UE actions after reception of a Release message triggering transition to RRC_INACTIVE are specified f</w:t>
      </w:r>
      <w:r w:rsidRPr="00284773">
        <w:t xml:space="preserve">or LTE </w:t>
      </w:r>
      <w:r>
        <w:t xml:space="preserve">in </w:t>
      </w:r>
      <w:r w:rsidRPr="00284773">
        <w:t>TS 36.331 subclause 5.3.8.7</w:t>
      </w:r>
      <w:r>
        <w:t xml:space="preserve"> and for NR in TS 38.331 subclause 5.3.8.3.</w:t>
      </w:r>
    </w:p>
    <w:p w14:paraId="0FFD9C24" w14:textId="77777777" w:rsidR="0042192C" w:rsidRDefault="0042192C" w:rsidP="0042192C">
      <w:pPr>
        <w:pStyle w:val="BodyText"/>
      </w:pPr>
      <w:r>
        <w:t>Relevant parts for LTE (TS 36.331 subclause 5.3.8.7):</w:t>
      </w:r>
    </w:p>
    <w:tbl>
      <w:tblPr>
        <w:tblStyle w:val="TableGrid"/>
        <w:tblW w:w="0" w:type="auto"/>
        <w:tblLook w:val="04A0" w:firstRow="1" w:lastRow="0" w:firstColumn="1" w:lastColumn="0" w:noHBand="0" w:noVBand="1"/>
      </w:tblPr>
      <w:tblGrid>
        <w:gridCol w:w="9629"/>
      </w:tblGrid>
      <w:tr w:rsidR="0042192C" w14:paraId="2C39AEE3" w14:textId="77777777" w:rsidTr="004B0490">
        <w:tc>
          <w:tcPr>
            <w:tcW w:w="9629" w:type="dxa"/>
          </w:tcPr>
          <w:p w14:paraId="0F5BBDD0" w14:textId="77777777" w:rsidR="0042192C" w:rsidRPr="00D44630" w:rsidRDefault="0042192C" w:rsidP="004B0490">
            <w:pPr>
              <w:rPr>
                <w:sz w:val="20"/>
                <w:szCs w:val="20"/>
              </w:rPr>
            </w:pPr>
            <w:r w:rsidRPr="00D44630">
              <w:rPr>
                <w:sz w:val="20"/>
                <w:szCs w:val="20"/>
              </w:rPr>
              <w:t>Upon entering RRC_INACTIVE, the UE shall:</w:t>
            </w:r>
          </w:p>
          <w:p w14:paraId="4D8D98E6" w14:textId="77777777" w:rsidR="0042192C" w:rsidRDefault="0042192C" w:rsidP="004B0490">
            <w:pPr>
              <w:ind w:left="568" w:hanging="284"/>
              <w:rPr>
                <w:sz w:val="20"/>
                <w:szCs w:val="20"/>
                <w:lang w:eastAsia="x-none"/>
              </w:rPr>
            </w:pPr>
            <w:r w:rsidRPr="008C2156">
              <w:rPr>
                <w:sz w:val="20"/>
                <w:szCs w:val="20"/>
                <w:lang w:eastAsia="x-none"/>
              </w:rPr>
              <w:t>1&gt;</w:t>
            </w:r>
            <w:r w:rsidRPr="008C2156">
              <w:rPr>
                <w:sz w:val="20"/>
                <w:szCs w:val="20"/>
                <w:lang w:eastAsia="x-none"/>
              </w:rPr>
              <w:tab/>
              <w:t>reset MAC and release the default MAC configuration if any;</w:t>
            </w:r>
          </w:p>
          <w:p w14:paraId="4C2F7C35" w14:textId="77777777" w:rsidR="0042192C" w:rsidRDefault="0042192C" w:rsidP="004B0490">
            <w:pPr>
              <w:ind w:left="568" w:hanging="284"/>
              <w:rPr>
                <w:sz w:val="20"/>
                <w:szCs w:val="20"/>
                <w:lang w:eastAsia="x-none"/>
              </w:rPr>
            </w:pPr>
            <w:r w:rsidRPr="008C2156">
              <w:rPr>
                <w:sz w:val="20"/>
                <w:szCs w:val="20"/>
                <w:lang w:eastAsia="x-none"/>
              </w:rPr>
              <w:t>1&gt;</w:t>
            </w:r>
            <w:r w:rsidRPr="008C2156">
              <w:rPr>
                <w:sz w:val="20"/>
                <w:szCs w:val="20"/>
                <w:lang w:eastAsia="x-none"/>
              </w:rPr>
              <w:tab/>
              <w:t>re-establish RLC entities for all SRBs and DRBs;</w:t>
            </w:r>
          </w:p>
          <w:p w14:paraId="54BCD020" w14:textId="77777777" w:rsidR="0042192C" w:rsidRDefault="0042192C" w:rsidP="004B0490">
            <w:pPr>
              <w:ind w:left="851" w:hanging="284"/>
              <w:rPr>
                <w:sz w:val="20"/>
                <w:szCs w:val="20"/>
                <w:lang w:eastAsia="x-none"/>
              </w:rPr>
            </w:pPr>
            <w:r>
              <w:rPr>
                <w:sz w:val="20"/>
                <w:szCs w:val="20"/>
                <w:lang w:eastAsia="x-none"/>
              </w:rPr>
              <w:t>...</w:t>
            </w:r>
          </w:p>
          <w:p w14:paraId="6A89316A" w14:textId="77777777" w:rsidR="0042192C" w:rsidRPr="00AE6D2D" w:rsidRDefault="0042192C" w:rsidP="004B0490">
            <w:pPr>
              <w:ind w:left="851" w:hanging="284"/>
              <w:rPr>
                <w:sz w:val="20"/>
                <w:szCs w:val="20"/>
                <w:lang w:eastAsia="x-none"/>
              </w:rPr>
            </w:pPr>
            <w:r w:rsidRPr="00AE6D2D">
              <w:rPr>
                <w:sz w:val="20"/>
                <w:szCs w:val="20"/>
                <w:lang w:eastAsia="x-none"/>
              </w:rPr>
              <w:t>2&gt;</w:t>
            </w:r>
            <w:r w:rsidRPr="00AE6D2D">
              <w:rPr>
                <w:sz w:val="20"/>
                <w:szCs w:val="20"/>
                <w:lang w:eastAsia="x-none"/>
              </w:rPr>
              <w:tab/>
              <w:t>store in the UE Inactive AS Context, the current K</w:t>
            </w:r>
            <w:r w:rsidRPr="00AE6D2D">
              <w:rPr>
                <w:sz w:val="20"/>
                <w:szCs w:val="20"/>
                <w:vertAlign w:val="subscript"/>
                <w:lang w:eastAsia="x-none"/>
              </w:rPr>
              <w:t>eNB</w:t>
            </w:r>
            <w:r w:rsidRPr="00AE6D2D">
              <w:rPr>
                <w:sz w:val="20"/>
                <w:szCs w:val="20"/>
                <w:lang w:eastAsia="x-none"/>
              </w:rPr>
              <w:t xml:space="preserve"> and K</w:t>
            </w:r>
            <w:r w:rsidRPr="00AE6D2D">
              <w:rPr>
                <w:sz w:val="20"/>
                <w:szCs w:val="20"/>
                <w:vertAlign w:val="subscript"/>
                <w:lang w:eastAsia="x-none"/>
              </w:rPr>
              <w:t xml:space="preserve">RRCint </w:t>
            </w:r>
            <w:r w:rsidRPr="00AE6D2D">
              <w:rPr>
                <w:sz w:val="20"/>
                <w:szCs w:val="20"/>
                <w:lang w:eastAsia="x-none"/>
              </w:rPr>
              <w:t xml:space="preserve">keys, the ROHC state, the stored QoS flow to DRB mapping rules, </w:t>
            </w:r>
            <w:r w:rsidRPr="008B673B">
              <w:rPr>
                <w:sz w:val="20"/>
                <w:szCs w:val="20"/>
                <w:highlight w:val="yellow"/>
                <w:lang w:eastAsia="x-none"/>
              </w:rPr>
              <w:t>the C-RNTI used in the source PCell,</w:t>
            </w:r>
            <w:r w:rsidRPr="00AE6D2D">
              <w:rPr>
                <w:sz w:val="20"/>
                <w:szCs w:val="20"/>
                <w:lang w:eastAsia="x-none"/>
              </w:rPr>
              <w:t xml:space="preserve"> the </w:t>
            </w:r>
            <w:r w:rsidRPr="00AE6D2D">
              <w:rPr>
                <w:i/>
                <w:sz w:val="20"/>
                <w:szCs w:val="20"/>
                <w:lang w:eastAsia="x-none"/>
              </w:rPr>
              <w:t>cellIdentity</w:t>
            </w:r>
            <w:r w:rsidRPr="00AE6D2D">
              <w:rPr>
                <w:sz w:val="20"/>
                <w:szCs w:val="20"/>
                <w:lang w:eastAsia="x-none"/>
              </w:rPr>
              <w:t xml:space="preserve"> and the physical cell identity of the source PCell, and all other parameters configured;</w:t>
            </w:r>
          </w:p>
        </w:tc>
      </w:tr>
    </w:tbl>
    <w:p w14:paraId="3BF70C36" w14:textId="77777777" w:rsidR="0042192C" w:rsidRDefault="0042192C" w:rsidP="0042192C">
      <w:pPr>
        <w:pStyle w:val="BodyText"/>
      </w:pPr>
    </w:p>
    <w:p w14:paraId="0F9C53FA" w14:textId="77777777" w:rsidR="0042192C" w:rsidRDefault="0042192C" w:rsidP="0042192C">
      <w:pPr>
        <w:pStyle w:val="BodyText"/>
      </w:pPr>
      <w:r>
        <w:t>Relevant parts for NR (TS 38.331 subclause 5.3.8.3):</w:t>
      </w:r>
    </w:p>
    <w:tbl>
      <w:tblPr>
        <w:tblStyle w:val="TableGrid"/>
        <w:tblW w:w="0" w:type="auto"/>
        <w:tblLook w:val="04A0" w:firstRow="1" w:lastRow="0" w:firstColumn="1" w:lastColumn="0" w:noHBand="0" w:noVBand="1"/>
      </w:tblPr>
      <w:tblGrid>
        <w:gridCol w:w="9629"/>
      </w:tblGrid>
      <w:tr w:rsidR="0042192C" w14:paraId="577D6750" w14:textId="77777777" w:rsidTr="004B0490">
        <w:tc>
          <w:tcPr>
            <w:tcW w:w="9629" w:type="dxa"/>
          </w:tcPr>
          <w:p w14:paraId="7B4E67EC" w14:textId="77777777" w:rsidR="0042192C" w:rsidRPr="00500A20" w:rsidRDefault="0042192C" w:rsidP="004B0490">
            <w:pPr>
              <w:ind w:left="851" w:hanging="284"/>
              <w:rPr>
                <w:sz w:val="20"/>
                <w:szCs w:val="20"/>
                <w:lang w:eastAsia="x-none"/>
              </w:rPr>
            </w:pPr>
            <w:r w:rsidRPr="00500A20">
              <w:rPr>
                <w:sz w:val="20"/>
                <w:szCs w:val="20"/>
                <w:lang w:eastAsia="x-none"/>
              </w:rPr>
              <w:t>2&gt;</w:t>
            </w:r>
            <w:r w:rsidRPr="00500A20">
              <w:rPr>
                <w:sz w:val="20"/>
                <w:szCs w:val="20"/>
                <w:lang w:eastAsia="x-none"/>
              </w:rPr>
              <w:tab/>
              <w:t>reset MAC and release the default MAC Cell Group configuration, if any;</w:t>
            </w:r>
          </w:p>
          <w:p w14:paraId="09F5BB3A" w14:textId="77777777" w:rsidR="0042192C" w:rsidRPr="00500A20" w:rsidRDefault="0042192C" w:rsidP="004B0490">
            <w:pPr>
              <w:pStyle w:val="B3"/>
              <w:ind w:left="1026" w:hanging="426"/>
              <w:rPr>
                <w:sz w:val="20"/>
                <w:szCs w:val="20"/>
              </w:rPr>
            </w:pPr>
            <w:r w:rsidRPr="00500A20">
              <w:rPr>
                <w:sz w:val="20"/>
                <w:szCs w:val="20"/>
              </w:rPr>
              <w:t>...</w:t>
            </w:r>
          </w:p>
          <w:p w14:paraId="331C6887" w14:textId="77777777" w:rsidR="0042192C" w:rsidRDefault="0042192C" w:rsidP="004B0490">
            <w:pPr>
              <w:pStyle w:val="B3"/>
              <w:ind w:left="1026" w:hanging="426"/>
              <w:rPr>
                <w:rStyle w:val="B3Char2"/>
                <w:sz w:val="20"/>
                <w:szCs w:val="20"/>
                <w:lang w:eastAsia="x-none"/>
              </w:rPr>
            </w:pPr>
            <w:r>
              <w:rPr>
                <w:sz w:val="20"/>
                <w:szCs w:val="20"/>
              </w:rPr>
              <w:t xml:space="preserve">3&gt;   </w:t>
            </w:r>
            <w:r w:rsidRPr="00FD6C6F">
              <w:rPr>
                <w:sz w:val="20"/>
                <w:szCs w:val="20"/>
              </w:rPr>
              <w:t>store in the UE Inactive AS Context the current K</w:t>
            </w:r>
            <w:r w:rsidRPr="00FD6C6F">
              <w:rPr>
                <w:sz w:val="20"/>
                <w:szCs w:val="20"/>
                <w:vertAlign w:val="subscript"/>
              </w:rPr>
              <w:t>gNB</w:t>
            </w:r>
            <w:r w:rsidRPr="00FD6C6F">
              <w:rPr>
                <w:sz w:val="20"/>
                <w:szCs w:val="20"/>
              </w:rPr>
              <w:t xml:space="preserve"> and K</w:t>
            </w:r>
            <w:r w:rsidRPr="00FD6C6F">
              <w:rPr>
                <w:sz w:val="20"/>
                <w:szCs w:val="20"/>
                <w:vertAlign w:val="subscript"/>
              </w:rPr>
              <w:t xml:space="preserve">RRCint </w:t>
            </w:r>
            <w:r w:rsidRPr="00FD6C6F">
              <w:rPr>
                <w:sz w:val="20"/>
                <w:szCs w:val="20"/>
              </w:rPr>
              <w:t xml:space="preserve">keys, the ROHC state, the </w:t>
            </w:r>
            <w:r w:rsidRPr="00FD6C6F">
              <w:rPr>
                <w:rStyle w:val="B3Char2"/>
                <w:sz w:val="20"/>
                <w:szCs w:val="20"/>
                <w:lang w:eastAsia="x-none"/>
              </w:rPr>
              <w:t xml:space="preserve">stored QoS flow to DRB mapping rules, </w:t>
            </w:r>
            <w:r w:rsidRPr="008B673B">
              <w:rPr>
                <w:rStyle w:val="B3Char2"/>
                <w:sz w:val="20"/>
                <w:szCs w:val="20"/>
                <w:highlight w:val="yellow"/>
                <w:lang w:eastAsia="x-none"/>
              </w:rPr>
              <w:t>the C-RNTI used in the source PCell</w:t>
            </w:r>
            <w:r w:rsidRPr="00FD6C6F">
              <w:rPr>
                <w:rStyle w:val="B3Char2"/>
                <w:sz w:val="20"/>
                <w:szCs w:val="20"/>
                <w:lang w:eastAsia="x-none"/>
              </w:rPr>
              <w:t xml:space="preserve">, the </w:t>
            </w:r>
            <w:r w:rsidRPr="00D44630">
              <w:rPr>
                <w:rStyle w:val="B3Char2"/>
                <w:i/>
                <w:iCs/>
                <w:sz w:val="20"/>
                <w:szCs w:val="20"/>
                <w:lang w:eastAsia="x-none"/>
              </w:rPr>
              <w:t>cellIdentity</w:t>
            </w:r>
            <w:r w:rsidRPr="00FD6C6F">
              <w:rPr>
                <w:rStyle w:val="B3Char2"/>
                <w:sz w:val="20"/>
                <w:szCs w:val="20"/>
                <w:lang w:eastAsia="x-none"/>
              </w:rPr>
              <w:t xml:space="preserve"> and the physical cell identity of the source PCell, and all other parameters configured </w:t>
            </w:r>
            <w:r w:rsidRPr="00500A20">
              <w:rPr>
                <w:rStyle w:val="B3Char2"/>
                <w:sz w:val="20"/>
                <w:szCs w:val="20"/>
                <w:lang w:eastAsia="x-none"/>
              </w:rPr>
              <w:t xml:space="preserve">except for the ones within </w:t>
            </w:r>
            <w:bookmarkStart w:id="15" w:name="_Hlk32330215"/>
            <w:r w:rsidRPr="00D44630">
              <w:rPr>
                <w:rStyle w:val="B3Char2"/>
                <w:i/>
                <w:iCs/>
                <w:sz w:val="20"/>
                <w:szCs w:val="20"/>
                <w:lang w:eastAsia="x-none"/>
              </w:rPr>
              <w:t>ReconfigurationWithSync</w:t>
            </w:r>
            <w:r w:rsidRPr="00FD6C6F">
              <w:rPr>
                <w:rStyle w:val="B3Char2"/>
                <w:sz w:val="20"/>
                <w:szCs w:val="20"/>
                <w:lang w:eastAsia="x-none"/>
              </w:rPr>
              <w:t xml:space="preserve"> </w:t>
            </w:r>
            <w:bookmarkEnd w:id="15"/>
            <w:r w:rsidRPr="00FD6C6F">
              <w:rPr>
                <w:rStyle w:val="B3Char2"/>
                <w:sz w:val="20"/>
                <w:szCs w:val="20"/>
                <w:lang w:eastAsia="x-none"/>
              </w:rPr>
              <w:t xml:space="preserve">and </w:t>
            </w:r>
            <w:r w:rsidRPr="00D44630">
              <w:rPr>
                <w:rStyle w:val="B3Char2"/>
                <w:i/>
                <w:iCs/>
                <w:sz w:val="20"/>
                <w:szCs w:val="20"/>
                <w:lang w:eastAsia="x-none"/>
              </w:rPr>
              <w:t>servingCellConfigCommonSIB</w:t>
            </w:r>
            <w:r w:rsidRPr="00FD6C6F">
              <w:rPr>
                <w:rStyle w:val="B3Char2"/>
                <w:sz w:val="20"/>
                <w:szCs w:val="20"/>
                <w:lang w:eastAsia="x-none"/>
              </w:rPr>
              <w:t>;</w:t>
            </w:r>
          </w:p>
          <w:p w14:paraId="63E2CF51" w14:textId="77777777" w:rsidR="0042192C" w:rsidRDefault="0042192C" w:rsidP="004B0490">
            <w:pPr>
              <w:ind w:left="851" w:hanging="284"/>
              <w:rPr>
                <w:lang w:eastAsia="x-none"/>
              </w:rPr>
            </w:pPr>
            <w:r>
              <w:rPr>
                <w:lang w:eastAsia="x-none"/>
              </w:rPr>
              <w:t>...</w:t>
            </w:r>
          </w:p>
          <w:p w14:paraId="0F38532F" w14:textId="77777777" w:rsidR="0042192C" w:rsidRPr="00500A20" w:rsidRDefault="0042192C" w:rsidP="004B0490">
            <w:pPr>
              <w:ind w:left="851" w:hanging="284"/>
              <w:rPr>
                <w:sz w:val="20"/>
                <w:szCs w:val="20"/>
                <w:lang w:eastAsia="x-none"/>
              </w:rPr>
            </w:pPr>
            <w:r w:rsidRPr="00500A20">
              <w:rPr>
                <w:sz w:val="20"/>
                <w:szCs w:val="20"/>
                <w:lang w:eastAsia="x-none"/>
              </w:rPr>
              <w:t>2&gt;</w:t>
            </w:r>
            <w:r w:rsidRPr="00500A20">
              <w:rPr>
                <w:sz w:val="20"/>
                <w:szCs w:val="20"/>
                <w:lang w:eastAsia="x-none"/>
              </w:rPr>
              <w:tab/>
              <w:t>suspend all SRB(s) and DRB(s), except SRB0;</w:t>
            </w:r>
          </w:p>
          <w:p w14:paraId="7EDBF61B" w14:textId="77777777" w:rsidR="0042192C" w:rsidRPr="00AE6D2D" w:rsidRDefault="0042192C" w:rsidP="004B0490">
            <w:pPr>
              <w:ind w:left="851" w:hanging="284"/>
              <w:rPr>
                <w:sz w:val="20"/>
                <w:szCs w:val="20"/>
              </w:rPr>
            </w:pPr>
            <w:r w:rsidRPr="00500A20">
              <w:rPr>
                <w:sz w:val="20"/>
                <w:szCs w:val="20"/>
                <w:lang w:eastAsia="x-none"/>
              </w:rPr>
              <w:t>2&gt;</w:t>
            </w:r>
            <w:r w:rsidRPr="00500A20">
              <w:rPr>
                <w:sz w:val="20"/>
                <w:szCs w:val="20"/>
                <w:lang w:eastAsia="x-none"/>
              </w:rPr>
              <w:tab/>
              <w:t>indicate PDCP suspend to lower layers of all DRBs;</w:t>
            </w:r>
          </w:p>
        </w:tc>
      </w:tr>
    </w:tbl>
    <w:p w14:paraId="00F14B7F" w14:textId="77777777" w:rsidR="0042192C" w:rsidRDefault="0042192C" w:rsidP="0042192C">
      <w:pPr>
        <w:pStyle w:val="BodyText"/>
      </w:pPr>
    </w:p>
    <w:p w14:paraId="43E9FC09" w14:textId="77777777" w:rsidR="0042192C" w:rsidRDefault="0042192C" w:rsidP="0042192C">
      <w:pPr>
        <w:pStyle w:val="BodyText"/>
      </w:pPr>
      <w:r>
        <w:t xml:space="preserve">After (or during) a DAPS handover, before the UE has released the source cell connection, it has still the source cell keys configured, in addition to the target cell keys. The above suggests the UE may store both set of keys (“current keys”). The UE therefore shall discard the keys for source cell used for the DAPS handover before storing the keys in the UE </w:t>
      </w:r>
      <w:r w:rsidRPr="00C250C4">
        <w:t>Inactive AS Context</w:t>
      </w:r>
      <w:r>
        <w:t xml:space="preserve">. </w:t>
      </w:r>
    </w:p>
    <w:p w14:paraId="0276C841" w14:textId="77777777" w:rsidR="0042192C" w:rsidRDefault="0042192C" w:rsidP="0042192C">
      <w:pPr>
        <w:pStyle w:val="BodyText"/>
      </w:pPr>
      <w:r>
        <w:t xml:space="preserve">Then, the above text states the UE shall store the C-RNTI used in the source PCell. Which cell that would refer to when the UE has not yet released the source cell seems unclear. The intended behaviour should be that the UE shall store </w:t>
      </w:r>
      <w:r w:rsidRPr="008B673B">
        <w:rPr>
          <w:u w:val="single"/>
        </w:rPr>
        <w:t>the C-RNTI used in the target</w:t>
      </w:r>
      <w:r>
        <w:t xml:space="preserve"> (which has already been applied at the reception of handover command).</w:t>
      </w:r>
    </w:p>
    <w:p w14:paraId="21ED2288" w14:textId="77777777" w:rsidR="0042192C" w:rsidRDefault="0042192C" w:rsidP="0042192C">
      <w:pPr>
        <w:pStyle w:val="BodyText"/>
      </w:pPr>
      <w:r>
        <w:t xml:space="preserve">Further, it is not clear from the above text whether the actions related to MAC and RLC would cover both source and target cells. </w:t>
      </w:r>
    </w:p>
    <w:p w14:paraId="215288BD" w14:textId="77777777" w:rsidR="0042192C" w:rsidRDefault="0042192C" w:rsidP="0042192C">
      <w:pPr>
        <w:pStyle w:val="BodyText"/>
      </w:pPr>
      <w:r>
        <w:t xml:space="preserve">We think therefore that the UE actions on transition to RRC_INACTIVE when source cell has not yet been released should be clarified with respect to the discard of the source security keys, which C-RNTI to store and to make sure the UE releases the source MAC+RLC entities. </w:t>
      </w:r>
    </w:p>
    <w:p w14:paraId="76547028" w14:textId="77777777" w:rsidR="0042192C" w:rsidRDefault="0042192C" w:rsidP="0042192C">
      <w:pPr>
        <w:pStyle w:val="BodyText"/>
      </w:pPr>
      <w:r>
        <w:t>We propose:</w:t>
      </w:r>
    </w:p>
    <w:p w14:paraId="205FA2E6" w14:textId="77777777" w:rsidR="0042192C" w:rsidRDefault="0042192C" w:rsidP="0042192C">
      <w:pPr>
        <w:pStyle w:val="Proposal"/>
      </w:pPr>
      <w:bookmarkStart w:id="16" w:name="_Toc37249076"/>
      <w:bookmarkStart w:id="17" w:name="_Toc40856473"/>
      <w:r>
        <w:t>When UE enters RRC_INACTIVE,  it releases the previous source cell resources, when applicable.</w:t>
      </w:r>
      <w:bookmarkEnd w:id="16"/>
      <w:bookmarkEnd w:id="17"/>
      <w:r>
        <w:t xml:space="preserve"> </w:t>
      </w:r>
    </w:p>
    <w:p w14:paraId="64144ECE" w14:textId="1D661471" w:rsidR="0042192C" w:rsidRDefault="0042192C" w:rsidP="0042192C"/>
    <w:p w14:paraId="702AE506" w14:textId="3E443761" w:rsidR="0042192C" w:rsidRDefault="0042192C" w:rsidP="0042192C">
      <w:pPr>
        <w:pStyle w:val="Heading3"/>
      </w:pPr>
      <w:r>
        <w:lastRenderedPageBreak/>
        <w:t>2.2.3</w:t>
      </w:r>
      <w:r>
        <w:tab/>
        <w:t>R</w:t>
      </w:r>
      <w:r w:rsidR="00A853C4">
        <w:t>RC connection r</w:t>
      </w:r>
      <w:r>
        <w:t>e-establishment</w:t>
      </w:r>
    </w:p>
    <w:p w14:paraId="2533FD44" w14:textId="77464074" w:rsidR="0042192C" w:rsidRDefault="004F6DC2" w:rsidP="0042192C">
      <w:pPr>
        <w:pStyle w:val="BodyText"/>
      </w:pPr>
      <w:r>
        <w:t>This is the case when the UE triggers re-establishment after DAPS handover was completed but before the source cell was released</w:t>
      </w:r>
      <w:r w:rsidR="00A853C4">
        <w:t>.</w:t>
      </w:r>
      <w:r w:rsidR="006F6F1B">
        <w:t xml:space="preserve"> The possible cause for re-establishment may be for example:</w:t>
      </w:r>
    </w:p>
    <w:p w14:paraId="6B6F76F3" w14:textId="6BE64452" w:rsidR="006F6F1B" w:rsidRDefault="006F6F1B" w:rsidP="006F6F1B">
      <w:pPr>
        <w:pStyle w:val="BodyText"/>
        <w:numPr>
          <w:ilvl w:val="0"/>
          <w:numId w:val="27"/>
        </w:numPr>
      </w:pPr>
      <w:r>
        <w:t>Integrity check failure</w:t>
      </w:r>
    </w:p>
    <w:p w14:paraId="7BD7F047" w14:textId="69A6565E" w:rsidR="006F6F1B" w:rsidRDefault="006F6F1B" w:rsidP="006F6F1B">
      <w:pPr>
        <w:pStyle w:val="BodyText"/>
        <w:numPr>
          <w:ilvl w:val="0"/>
          <w:numId w:val="27"/>
        </w:numPr>
      </w:pPr>
      <w:r>
        <w:t>RRC Reconfiguration failure, i.e. the UE receives an RRCReconfiguration it cannot comply with or it fails for other reasons</w:t>
      </w:r>
    </w:p>
    <w:p w14:paraId="2D4C3B07" w14:textId="6D0C6742" w:rsidR="006F6F1B" w:rsidRDefault="006F6F1B" w:rsidP="006F6F1B">
      <w:pPr>
        <w:pStyle w:val="BodyText"/>
        <w:numPr>
          <w:ilvl w:val="0"/>
          <w:numId w:val="27"/>
        </w:numPr>
      </w:pPr>
      <w:r>
        <w:t>Radio link failure in target cell</w:t>
      </w:r>
    </w:p>
    <w:p w14:paraId="740DB72F" w14:textId="69F54174" w:rsidR="006F6F1B" w:rsidRDefault="006F6F1B" w:rsidP="0042192C">
      <w:pPr>
        <w:pStyle w:val="BodyText"/>
      </w:pPr>
      <w:r>
        <w:t>In case this happens, the UE has both the source cell and target cell configurations, including at least one DAPS bearer.</w:t>
      </w:r>
    </w:p>
    <w:p w14:paraId="474B4E39" w14:textId="21DEA7C3" w:rsidR="004F6DC2" w:rsidRDefault="00A853C4" w:rsidP="0042192C">
      <w:pPr>
        <w:pStyle w:val="BodyText"/>
      </w:pPr>
      <w:r>
        <w:t>The current procedure text does not capture that the UE shall release the source cell (i.e. release source MAC and source RLC entities, when DAPS bearers are configured) upon triggering RRC re-establishment.</w:t>
      </w:r>
      <w:r w:rsidR="006F6F1B">
        <w:t xml:space="preserve"> We propose:</w:t>
      </w:r>
    </w:p>
    <w:p w14:paraId="5116A045" w14:textId="1A3B6FA6" w:rsidR="00A853C4" w:rsidRDefault="00A853C4" w:rsidP="00A853C4">
      <w:pPr>
        <w:pStyle w:val="Proposal"/>
      </w:pPr>
      <w:bookmarkStart w:id="18" w:name="_Toc40856474"/>
      <w:r>
        <w:t>When UE triggers RRC connection re-establishment,  it releases the previous source cell resources, when applicable.</w:t>
      </w:r>
      <w:bookmarkEnd w:id="18"/>
      <w:r>
        <w:t xml:space="preserve"> </w:t>
      </w:r>
    </w:p>
    <w:p w14:paraId="087B9D58" w14:textId="1107F3AE" w:rsidR="00BD2A1E" w:rsidRPr="00CE0424" w:rsidRDefault="00BD2A1E" w:rsidP="00BD2A1E">
      <w:pPr>
        <w:pStyle w:val="Heading1"/>
      </w:pPr>
      <w:bookmarkStart w:id="19" w:name="_Ref189046994"/>
      <w:r>
        <w:t>3</w:t>
      </w:r>
      <w:r>
        <w:tab/>
      </w:r>
      <w:r w:rsidRPr="00CE0424">
        <w:t>Conclusion</w:t>
      </w:r>
    </w:p>
    <w:p w14:paraId="094FDCB7" w14:textId="77777777" w:rsidR="00BD2A1E" w:rsidRDefault="00BD2A1E" w:rsidP="00BD2A1E">
      <w:pPr>
        <w:pStyle w:val="BodyText"/>
        <w:rPr>
          <w:b/>
          <w:bCs/>
        </w:rPr>
      </w:pPr>
      <w:r>
        <w:t>In the previous sections</w:t>
      </w:r>
      <w:r w:rsidRPr="00CE0424">
        <w:t xml:space="preserve"> we </w:t>
      </w:r>
      <w:r>
        <w:t>made the following observations</w:t>
      </w:r>
      <w:r w:rsidRPr="00CE0424">
        <w:t>:</w:t>
      </w:r>
      <w:r>
        <w:rPr>
          <w:b/>
          <w:bCs/>
        </w:rPr>
        <w:t xml:space="preserve"> </w:t>
      </w:r>
    </w:p>
    <w:p w14:paraId="7175C57F" w14:textId="77777777" w:rsidR="00F56F83" w:rsidRDefault="00BD2A1E">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40856466" w:history="1">
        <w:r w:rsidR="00F56F83" w:rsidRPr="00117186">
          <w:rPr>
            <w:rStyle w:val="Hyperlink"/>
            <w:noProof/>
          </w:rPr>
          <w:t>Observation 1</w:t>
        </w:r>
        <w:r w:rsidR="00F56F83">
          <w:rPr>
            <w:rFonts w:asciiTheme="minorHAnsi" w:eastAsiaTheme="minorEastAsia" w:hAnsiTheme="minorHAnsi" w:cstheme="minorBidi"/>
            <w:b w:val="0"/>
            <w:noProof/>
            <w:sz w:val="22"/>
            <w:szCs w:val="22"/>
            <w:lang w:val="sv-SE" w:eastAsia="sv-SE"/>
          </w:rPr>
          <w:tab/>
        </w:r>
        <w:r w:rsidR="00F56F83" w:rsidRPr="00117186">
          <w:rPr>
            <w:rStyle w:val="Hyperlink"/>
            <w:noProof/>
          </w:rPr>
          <w:t>For NR, “for each SRB, the UE discards any PDCP SDUs along with the PDCP data PDUs” can be specified as “trigger the PDCP entity for the source to perform SDU discard”.</w:t>
        </w:r>
      </w:hyperlink>
    </w:p>
    <w:p w14:paraId="6A058A47" w14:textId="67137B80" w:rsidR="00BD2A1E" w:rsidRDefault="00BD2A1E" w:rsidP="00BD2A1E">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AC6353A" w14:textId="77777777" w:rsidR="00F56F83" w:rsidRDefault="00BD2A1E">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856469" w:history="1">
        <w:r w:rsidR="00F56F83" w:rsidRPr="00C42F98">
          <w:rPr>
            <w:rStyle w:val="Hyperlink"/>
            <w:noProof/>
          </w:rPr>
          <w:t>Proposal 1</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At DAPS handover failure, upon fallback to source cell, for each SRB, the UE discards any PDCP SDUs along with the PDCP data PDUs.</w:t>
        </w:r>
      </w:hyperlink>
    </w:p>
    <w:p w14:paraId="50F4D799" w14:textId="77777777" w:rsidR="00F56F83" w:rsidRDefault="00F722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56470" w:history="1">
        <w:r w:rsidR="00F56F83" w:rsidRPr="00C42F98">
          <w:rPr>
            <w:rStyle w:val="Hyperlink"/>
            <w:noProof/>
          </w:rPr>
          <w:t>Proposal 2</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At DAPS handover failure, upon fallback to source cell the UE performs RLC re-establishment for each SRB.</w:t>
        </w:r>
      </w:hyperlink>
    </w:p>
    <w:p w14:paraId="5BFFE737" w14:textId="77777777" w:rsidR="00F56F83" w:rsidRDefault="00F722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56471" w:history="1">
        <w:r w:rsidR="00F56F83" w:rsidRPr="00C42F98">
          <w:rPr>
            <w:rStyle w:val="Hyperlink"/>
            <w:noProof/>
          </w:rPr>
          <w:t>Proposal 3</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If the UE receives MobilityFromEUTRACommand (LTE) or MobilityFromNRCommand (NR) after a DAPS handover but before the UE has released the source cell connection, the UE behaviour can be left unspecified.</w:t>
        </w:r>
      </w:hyperlink>
    </w:p>
    <w:p w14:paraId="035612A2" w14:textId="77777777" w:rsidR="00F56F83" w:rsidRDefault="00F722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56472" w:history="1">
        <w:r w:rsidR="00F56F83" w:rsidRPr="00C42F98">
          <w:rPr>
            <w:rStyle w:val="Hyperlink"/>
            <w:noProof/>
          </w:rPr>
          <w:t>Proposal 4</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Add a note in the inter-RAT handover procedure to say that the UE behaviour is unspecified in this case.</w:t>
        </w:r>
      </w:hyperlink>
    </w:p>
    <w:p w14:paraId="181588AD" w14:textId="77777777" w:rsidR="00F56F83" w:rsidRDefault="00F722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56473" w:history="1">
        <w:r w:rsidR="00F56F83" w:rsidRPr="00C42F98">
          <w:rPr>
            <w:rStyle w:val="Hyperlink"/>
            <w:noProof/>
          </w:rPr>
          <w:t>Proposal 5</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When UE enters RRC_INACTIVE,  it releases the previous source cell resources, when applicable.</w:t>
        </w:r>
      </w:hyperlink>
    </w:p>
    <w:p w14:paraId="0D2914B1" w14:textId="77777777" w:rsidR="00F56F83" w:rsidRDefault="00F722C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56474" w:history="1">
        <w:r w:rsidR="00F56F83" w:rsidRPr="00C42F98">
          <w:rPr>
            <w:rStyle w:val="Hyperlink"/>
            <w:noProof/>
          </w:rPr>
          <w:t>Proposal 6</w:t>
        </w:r>
        <w:r w:rsidR="00F56F83">
          <w:rPr>
            <w:rFonts w:asciiTheme="minorHAnsi" w:eastAsiaTheme="minorEastAsia" w:hAnsiTheme="minorHAnsi" w:cstheme="minorBidi"/>
            <w:b w:val="0"/>
            <w:noProof/>
            <w:sz w:val="22"/>
            <w:szCs w:val="22"/>
            <w:lang w:val="sv-SE" w:eastAsia="sv-SE"/>
          </w:rPr>
          <w:tab/>
        </w:r>
        <w:r w:rsidR="00F56F83" w:rsidRPr="00C42F98">
          <w:rPr>
            <w:rStyle w:val="Hyperlink"/>
            <w:noProof/>
          </w:rPr>
          <w:t>When UE triggers RRC connection re-establishment,  it releases the previous source cell resources, when applicable.</w:t>
        </w:r>
      </w:hyperlink>
    </w:p>
    <w:p w14:paraId="3CF4FED0" w14:textId="1CB520E3" w:rsidR="00BD2A1E" w:rsidRPr="00CE0424" w:rsidRDefault="00BD2A1E" w:rsidP="00BD2A1E">
      <w:pPr>
        <w:pStyle w:val="BodyText"/>
        <w:rPr>
          <w:b/>
          <w:bCs/>
        </w:rPr>
      </w:pPr>
      <w:r>
        <w:rPr>
          <w:b/>
          <w:bCs/>
          <w:lang w:val="en-US"/>
        </w:rPr>
        <w:fldChar w:fldCharType="end"/>
      </w:r>
      <w:r w:rsidR="00F70C11">
        <w:t xml:space="preserve">Attached </w:t>
      </w:r>
      <w:r w:rsidR="0015724C">
        <w:t xml:space="preserve">in sections 5 and 6 below </w:t>
      </w:r>
      <w:r w:rsidR="00F722CA">
        <w:t>we provide</w:t>
      </w:r>
      <w:r w:rsidR="00F70C11">
        <w:t xml:space="preserve"> text proposals to 38.331 and 36.331</w:t>
      </w:r>
      <w:r w:rsidR="0015724C">
        <w:t xml:space="preserve">, respectively, implementing the </w:t>
      </w:r>
      <w:r w:rsidR="00F722CA">
        <w:t xml:space="preserve">above </w:t>
      </w:r>
      <w:r w:rsidR="0015724C">
        <w:t>proposals</w:t>
      </w:r>
      <w:r w:rsidR="00F70C11">
        <w:t>.</w:t>
      </w:r>
      <w:r w:rsidR="00F70C11">
        <w:rPr>
          <w:b/>
          <w:bCs/>
        </w:rPr>
        <w:t xml:space="preserve"> </w:t>
      </w:r>
    </w:p>
    <w:p w14:paraId="012638A1" w14:textId="47B58309" w:rsidR="00BD2A1E" w:rsidRPr="00CE0424" w:rsidRDefault="00BD2A1E" w:rsidP="00BD2A1E">
      <w:pPr>
        <w:pStyle w:val="Heading1"/>
      </w:pPr>
      <w:bookmarkStart w:id="20" w:name="_In-sequence_SDU_delivery"/>
      <w:bookmarkEnd w:id="20"/>
      <w:r>
        <w:t>4</w:t>
      </w:r>
      <w:r>
        <w:tab/>
      </w:r>
      <w:r w:rsidRPr="00CE0424">
        <w:t>References</w:t>
      </w:r>
    </w:p>
    <w:p w14:paraId="3257206D" w14:textId="22BE0F16" w:rsidR="00BD2A1E" w:rsidRDefault="00BD2A1E" w:rsidP="00BD2A1E">
      <w:pPr>
        <w:pStyle w:val="Reference"/>
      </w:pPr>
      <w:bookmarkStart w:id="21" w:name="_Ref174151459"/>
      <w:bookmarkStart w:id="22" w:name="_Ref189809556"/>
      <w:r w:rsidRPr="00F56F83">
        <w:rPr>
          <w:rFonts w:cs="Arial"/>
        </w:rPr>
        <w:t>R2-20043</w:t>
      </w:r>
      <w:r w:rsidR="00F56F83" w:rsidRPr="00F56F83">
        <w:rPr>
          <w:rFonts w:cs="Arial"/>
        </w:rPr>
        <w:t>01</w:t>
      </w:r>
      <w:r>
        <w:rPr>
          <w:rFonts w:cs="Arial"/>
        </w:rPr>
        <w:t xml:space="preserve">, </w:t>
      </w:r>
      <w:r w:rsidRPr="00A91FF5">
        <w:rPr>
          <w:rFonts w:cs="Arial"/>
        </w:rPr>
        <w:t>ETSI MCC</w:t>
      </w:r>
      <w:r>
        <w:t xml:space="preserve">, </w:t>
      </w:r>
      <w:r w:rsidRPr="0046594C">
        <w:t>Report of 3GPP TSG RAN2#109bis-e meeting, Online</w:t>
      </w:r>
    </w:p>
    <w:p w14:paraId="5383C852" w14:textId="77777777" w:rsidR="00BD2A1E" w:rsidRDefault="00BD2A1E" w:rsidP="00BD2A1E">
      <w:pPr>
        <w:pStyle w:val="Reference"/>
      </w:pPr>
      <w:bookmarkStart w:id="23" w:name="_Ref40435609"/>
      <w:r w:rsidRPr="008475DA">
        <w:t>R2-2003846</w:t>
      </w:r>
      <w:r>
        <w:t xml:space="preserve">, </w:t>
      </w:r>
      <w:r w:rsidRPr="008475DA">
        <w:t>Report of [AT109bis-e][206][MOB] Flagging and discussion of DAPS CP open issues for RRC (Intel)</w:t>
      </w:r>
      <w:r>
        <w:t xml:space="preserve">, </w:t>
      </w:r>
      <w:r w:rsidRPr="008475DA">
        <w:t>Intel Corporation</w:t>
      </w:r>
      <w:r>
        <w:t xml:space="preserve">, </w:t>
      </w:r>
      <w:r w:rsidRPr="008475DA">
        <w:t>3GPP TSG-RAN WG2 Meeting #109bis</w:t>
      </w:r>
      <w:r>
        <w:t xml:space="preserve">, </w:t>
      </w:r>
      <w:r w:rsidRPr="008475DA">
        <w:t>Elbonia, Online, 20 -30 April 2020</w:t>
      </w:r>
      <w:bookmarkEnd w:id="23"/>
    </w:p>
    <w:p w14:paraId="01A8C527" w14:textId="6DAC0A2E" w:rsidR="00BD2A1E" w:rsidRDefault="00BD2A1E" w:rsidP="00BD2A1E">
      <w:pPr>
        <w:pStyle w:val="Reference"/>
      </w:pPr>
      <w:bookmarkStart w:id="24" w:name="_Ref40449692"/>
      <w:r w:rsidRPr="004E2358">
        <w:t>R2-1914623</w:t>
      </w:r>
      <w:r>
        <w:t xml:space="preserve">, </w:t>
      </w:r>
      <w:r w:rsidRPr="004E2358">
        <w:t>Fallback to source cell during DAPS handover</w:t>
      </w:r>
      <w:r>
        <w:t xml:space="preserve">, Ericsson, </w:t>
      </w:r>
      <w:r w:rsidRPr="004E2358">
        <w:t>3GPP TSG-RAN WG2 #108</w:t>
      </w:r>
      <w:r>
        <w:t xml:space="preserve">, </w:t>
      </w:r>
      <w:r w:rsidRPr="004E2358">
        <w:t>Reno, USA, 18 – 22 November 2019</w:t>
      </w:r>
      <w:bookmarkEnd w:id="24"/>
    </w:p>
    <w:p w14:paraId="7C0F8569" w14:textId="260A1008" w:rsidR="00F70C11" w:rsidRDefault="00F70C11" w:rsidP="00BD2A1E">
      <w:pPr>
        <w:pStyle w:val="Reference"/>
      </w:pPr>
      <w:bookmarkStart w:id="25" w:name="_Ref40777076"/>
      <w:r>
        <w:t xml:space="preserve">R2-2003850, </w:t>
      </w:r>
      <w:r w:rsidR="005C3451" w:rsidRPr="005C3451">
        <w:t>Corrections on NR mobility enhancements</w:t>
      </w:r>
      <w:r w:rsidR="005C3451">
        <w:t xml:space="preserve">, Intel Corporation, </w:t>
      </w:r>
      <w:r w:rsidR="005C3451" w:rsidRPr="005C3451">
        <w:t>3GPP TSG-RAN WG2 Meeting #109b electronic</w:t>
      </w:r>
      <w:r w:rsidR="005C3451">
        <w:t xml:space="preserve">, </w:t>
      </w:r>
      <w:r w:rsidR="005C3451" w:rsidRPr="005C3451">
        <w:t>Elbonia, 20th – 30th April 2020</w:t>
      </w:r>
      <w:bookmarkEnd w:id="25"/>
    </w:p>
    <w:p w14:paraId="721EF061" w14:textId="5192CCC4" w:rsidR="00F70C11" w:rsidRDefault="00F70C11" w:rsidP="00BD2A1E">
      <w:pPr>
        <w:pStyle w:val="Reference"/>
      </w:pPr>
      <w:bookmarkStart w:id="26" w:name="_Ref40777066"/>
      <w:r>
        <w:lastRenderedPageBreak/>
        <w:t xml:space="preserve">R2-2003852, </w:t>
      </w:r>
      <w:r w:rsidR="005C3451" w:rsidRPr="005C3451">
        <w:t>Updates for R16 LTE Mobility Enhancements and LTE updates for R16 NR Mobility Enhancments</w:t>
      </w:r>
      <w:r w:rsidR="005C3451">
        <w:t xml:space="preserve">, Ericsson, </w:t>
      </w:r>
      <w:r w:rsidR="005C3451" w:rsidRPr="005C3451">
        <w:t>3GPP TSG-RAN WG2 Meeting #109bis-e</w:t>
      </w:r>
      <w:r w:rsidR="005C3451">
        <w:t xml:space="preserve">, </w:t>
      </w:r>
      <w:r w:rsidR="005C3451" w:rsidRPr="005C3451">
        <w:t>Electronic meeting, 20 – 30 April, 2020</w:t>
      </w:r>
      <w:bookmarkEnd w:id="26"/>
    </w:p>
    <w:p w14:paraId="11C0CD29" w14:textId="14DA8EF9" w:rsidR="006E062C" w:rsidRDefault="00BD2A1E" w:rsidP="00CE0424">
      <w:pPr>
        <w:pStyle w:val="Heading1"/>
      </w:pPr>
      <w:bookmarkStart w:id="27" w:name="_Ref40776800"/>
      <w:bookmarkEnd w:id="21"/>
      <w:bookmarkEnd w:id="22"/>
      <w:r>
        <w:t>5</w:t>
      </w:r>
      <w:r>
        <w:tab/>
      </w:r>
      <w:r w:rsidR="006E062C" w:rsidRPr="00CE0424">
        <w:t>Text Proposal</w:t>
      </w:r>
      <w:bookmarkEnd w:id="19"/>
      <w:r w:rsidR="00F70C11">
        <w:t xml:space="preserve"> to TS 38.331</w:t>
      </w:r>
      <w:bookmarkEnd w:id="27"/>
    </w:p>
    <w:p w14:paraId="741D582B" w14:textId="4CF5E2F6" w:rsidR="00F70C11" w:rsidRPr="00CE0424" w:rsidRDefault="00F70C11" w:rsidP="00F70C11">
      <w:pPr>
        <w:pStyle w:val="BodyText"/>
        <w:rPr>
          <w:b/>
          <w:bCs/>
        </w:rPr>
      </w:pPr>
      <w:r>
        <w:t xml:space="preserve">Below is a text proposal to TS 38.331, written against the latest endorsed </w:t>
      </w:r>
      <w:r w:rsidR="005C3451">
        <w:t xml:space="preserve">NR </w:t>
      </w:r>
      <w:r>
        <w:t xml:space="preserve">Mobility </w:t>
      </w:r>
      <w:r w:rsidR="005C3451">
        <w:t xml:space="preserve">enhancements </w:t>
      </w:r>
      <w:r w:rsidR="005F7135">
        <w:t xml:space="preserve">RRC </w:t>
      </w:r>
      <w:r>
        <w:t>CR</w:t>
      </w:r>
      <w:r w:rsidR="005C3451">
        <w:t xml:space="preserve"> </w:t>
      </w:r>
      <w:r w:rsidR="005C3451">
        <w:fldChar w:fldCharType="begin"/>
      </w:r>
      <w:r w:rsidR="005C3451">
        <w:instrText xml:space="preserve"> REF _Ref40777076 \r \h </w:instrText>
      </w:r>
      <w:r w:rsidR="005C3451">
        <w:fldChar w:fldCharType="separate"/>
      </w:r>
      <w:r w:rsidR="005C3451">
        <w:t>[4]</w:t>
      </w:r>
      <w:r w:rsidR="005C3451">
        <w:fldChar w:fldCharType="end"/>
      </w:r>
      <w:r w:rsidR="005C3451">
        <w:t xml:space="preserve"> using author “Ericsson2”</w:t>
      </w:r>
      <w:r w:rsidR="00950FBA">
        <w:t xml:space="preserve"> and </w:t>
      </w:r>
      <w:r w:rsidR="00950FBA" w:rsidRPr="00950FBA">
        <w:rPr>
          <w:highlight w:val="yellow"/>
        </w:rPr>
        <w:t>yellow highlighting</w:t>
      </w:r>
      <w:r>
        <w:t>.</w:t>
      </w:r>
      <w:r>
        <w:rPr>
          <w:b/>
          <w:bCs/>
        </w:rPr>
        <w:t xml:space="preserve"> </w:t>
      </w:r>
    </w:p>
    <w:p w14:paraId="1E826CF2" w14:textId="77777777" w:rsidR="00CC642D" w:rsidRDefault="00CC642D" w:rsidP="00CC642D">
      <w:pPr>
        <w:pStyle w:val="BodyText"/>
        <w:spacing w:after="240"/>
      </w:pPr>
    </w:p>
    <w:p w14:paraId="0C9A4D9E"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63DB8B84" w14:textId="77777777" w:rsidR="004E4E54" w:rsidRPr="00F537EB" w:rsidRDefault="004E4E54" w:rsidP="004E4E54">
      <w:pPr>
        <w:pStyle w:val="Heading5"/>
        <w:rPr>
          <w:rFonts w:eastAsia="SimSun"/>
          <w:lang w:eastAsia="zh-CN"/>
        </w:rPr>
      </w:pPr>
      <w:bookmarkStart w:id="28" w:name="_Toc36756713"/>
      <w:bookmarkStart w:id="29" w:name="_Toc36836254"/>
      <w:bookmarkStart w:id="30" w:name="_Toc36843231"/>
      <w:bookmarkStart w:id="31" w:name="_Toc37067520"/>
      <w:r w:rsidRPr="00F537EB">
        <w:rPr>
          <w:rFonts w:eastAsia="SimSun"/>
          <w:lang w:eastAsia="zh-CN"/>
        </w:rPr>
        <w:t>5.3.5.8.3</w:t>
      </w:r>
      <w:r w:rsidRPr="00F537EB">
        <w:rPr>
          <w:rFonts w:eastAsia="SimSun"/>
          <w:lang w:eastAsia="zh-CN"/>
        </w:rPr>
        <w:tab/>
        <w:t>T304 expiry (Reconfiguration with sync Failure)</w:t>
      </w:r>
      <w:bookmarkEnd w:id="28"/>
      <w:bookmarkEnd w:id="29"/>
      <w:bookmarkEnd w:id="30"/>
      <w:bookmarkEnd w:id="31"/>
    </w:p>
    <w:p w14:paraId="78843937" w14:textId="77777777" w:rsidR="004E4E54" w:rsidRPr="00F537EB" w:rsidRDefault="004E4E54" w:rsidP="004E4E54">
      <w:pPr>
        <w:rPr>
          <w:rFonts w:eastAsia="SimSun"/>
          <w:lang w:eastAsia="zh-CN"/>
        </w:rPr>
      </w:pPr>
      <w:r w:rsidRPr="00F537EB">
        <w:rPr>
          <w:rFonts w:eastAsia="SimSun"/>
          <w:lang w:eastAsia="zh-CN"/>
        </w:rPr>
        <w:t>The UE shall:</w:t>
      </w:r>
    </w:p>
    <w:p w14:paraId="0393F343" w14:textId="77777777" w:rsidR="004E4E54" w:rsidRPr="00F537EB" w:rsidRDefault="004E4E54" w:rsidP="004E4E54">
      <w:pPr>
        <w:pStyle w:val="B1"/>
      </w:pPr>
      <w:r w:rsidRPr="00F537EB">
        <w:t>1&gt;</w:t>
      </w:r>
      <w:r w:rsidRPr="00F537EB">
        <w:tab/>
        <w:t>if T304 of the MCG expires:</w:t>
      </w:r>
    </w:p>
    <w:p w14:paraId="5DE8039D" w14:textId="77777777" w:rsidR="004E4E54" w:rsidRPr="00F537EB" w:rsidRDefault="004E4E54" w:rsidP="004E4E54">
      <w:pPr>
        <w:pStyle w:val="B2"/>
      </w:pPr>
      <w:r w:rsidRPr="00F537EB">
        <w:t>2&gt;</w:t>
      </w:r>
      <w:r w:rsidRPr="00F537EB">
        <w:tab/>
        <w:t xml:space="preserve">release dedicated preambles provided in </w:t>
      </w:r>
      <w:r w:rsidRPr="00F537EB">
        <w:rPr>
          <w:i/>
        </w:rPr>
        <w:t>rach-ConfigDedicated</w:t>
      </w:r>
      <w:r w:rsidRPr="00F537EB">
        <w:t xml:space="preserve"> if configured;</w:t>
      </w:r>
    </w:p>
    <w:p w14:paraId="28DF99AB" w14:textId="77777777" w:rsidR="004E4E54" w:rsidRPr="00F537EB" w:rsidRDefault="004E4E54" w:rsidP="004E4E54">
      <w:pPr>
        <w:pStyle w:val="B2"/>
      </w:pPr>
      <w:r w:rsidRPr="00F537EB">
        <w:t>2&gt;</w:t>
      </w:r>
      <w:r w:rsidRPr="00F537EB">
        <w:tab/>
        <w:t xml:space="preserve">release dedicated msgA PUSCH resources provided in </w:t>
      </w:r>
      <w:r w:rsidRPr="00F537EB">
        <w:rPr>
          <w:i/>
          <w:iCs/>
        </w:rPr>
        <w:t>rach-ConfigDedicated</w:t>
      </w:r>
      <w:r w:rsidRPr="00F537EB">
        <w:t xml:space="preserve"> if configured;</w:t>
      </w:r>
    </w:p>
    <w:p w14:paraId="251703B9" w14:textId="77777777" w:rsidR="004E4E54" w:rsidRPr="00F537EB" w:rsidRDefault="004E4E54" w:rsidP="004E4E54">
      <w:pPr>
        <w:pStyle w:val="B2"/>
      </w:pPr>
      <w:r w:rsidRPr="00F537EB">
        <w:t>2&gt;</w:t>
      </w:r>
      <w:r w:rsidRPr="00F537EB">
        <w:tab/>
        <w:t xml:space="preserve">store the following handover failure information in </w:t>
      </w:r>
      <w:r w:rsidRPr="00F537EB">
        <w:rPr>
          <w:i/>
        </w:rPr>
        <w:t>VarRLF-Report</w:t>
      </w:r>
      <w:r w:rsidRPr="00F537EB">
        <w:t xml:space="preserve"> by setting its fields as follows:</w:t>
      </w:r>
    </w:p>
    <w:p w14:paraId="7EF6986F" w14:textId="77777777" w:rsidR="004E4E54" w:rsidRPr="00F537EB" w:rsidRDefault="004E4E54" w:rsidP="004E4E54">
      <w:pPr>
        <w:pStyle w:val="B3"/>
      </w:pPr>
      <w:r w:rsidRPr="00F537EB">
        <w:t>3&gt;</w:t>
      </w:r>
      <w:r w:rsidRPr="00F537EB">
        <w:tab/>
        <w:t xml:space="preserve">clear the information included in </w:t>
      </w:r>
      <w:r w:rsidRPr="00F537EB">
        <w:rPr>
          <w:i/>
        </w:rPr>
        <w:t>VarRLF-Report</w:t>
      </w:r>
      <w:r w:rsidRPr="00F537EB">
        <w:t>, if any;</w:t>
      </w:r>
    </w:p>
    <w:p w14:paraId="5542DE6C" w14:textId="77777777" w:rsidR="004E4E54" w:rsidRPr="00F537EB" w:rsidRDefault="004E4E54" w:rsidP="004E4E54">
      <w:pPr>
        <w:pStyle w:val="B3"/>
      </w:pPr>
      <w:r w:rsidRPr="00F537EB">
        <w:t>3&gt;</w:t>
      </w:r>
      <w:r w:rsidRPr="00F537EB">
        <w:tab/>
        <w:t xml:space="preserve">set the </w:t>
      </w:r>
      <w:r w:rsidRPr="00F537EB">
        <w:rPr>
          <w:i/>
        </w:rPr>
        <w:t xml:space="preserve">plmn-IdentityList </w:t>
      </w:r>
      <w:r w:rsidRPr="00F537EB">
        <w:t>to include the list of EPLMNs stored by the UE (i.e. includes the RPLMN);</w:t>
      </w:r>
    </w:p>
    <w:p w14:paraId="015BB812" w14:textId="77777777" w:rsidR="004E4E54" w:rsidRPr="00F537EB" w:rsidRDefault="004E4E54" w:rsidP="004E4E54">
      <w:pPr>
        <w:pStyle w:val="B3"/>
      </w:pPr>
      <w:r w:rsidRPr="00F537EB">
        <w:t>3&gt;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handover failure;</w:t>
      </w:r>
    </w:p>
    <w:p w14:paraId="36B12E0E" w14:textId="77777777" w:rsidR="004E4E54" w:rsidRPr="00F537EB" w:rsidRDefault="004E4E54" w:rsidP="004E4E54">
      <w:pPr>
        <w:pStyle w:val="B3"/>
      </w:pPr>
      <w:r w:rsidRPr="00F537EB">
        <w:t>3&gt;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4640ACAC" w14:textId="77777777" w:rsidR="004E4E54" w:rsidRPr="00F537EB" w:rsidRDefault="004E4E54" w:rsidP="004E4E54">
      <w:pPr>
        <w:pStyle w:val="B3"/>
      </w:pPr>
      <w:r w:rsidRPr="00F537EB">
        <w:t>3&gt;</w:t>
      </w:r>
      <w:r w:rsidRPr="00F537EB">
        <w:tab/>
        <w:t xml:space="preserve">for each of the configured </w:t>
      </w:r>
      <w:r w:rsidRPr="00F537EB">
        <w:rPr>
          <w:i/>
        </w:rPr>
        <w:t>measObjectNR</w:t>
      </w:r>
      <w:r w:rsidRPr="00F537EB">
        <w:t xml:space="preserve"> in which measurements are available;</w:t>
      </w:r>
    </w:p>
    <w:p w14:paraId="3A2D22C5" w14:textId="77777777" w:rsidR="004E4E54" w:rsidRPr="00F537EB" w:rsidRDefault="004E4E54" w:rsidP="004E4E54">
      <w:pPr>
        <w:pStyle w:val="B4"/>
      </w:pPr>
      <w:r w:rsidRPr="00F537EB">
        <w:t>4&gt;</w:t>
      </w:r>
      <w:r w:rsidRPr="00F537EB">
        <w:tab/>
        <w:t>if the SS/PBCH block-based measurement quantities are available;</w:t>
      </w:r>
    </w:p>
    <w:p w14:paraId="709BA2B3" w14:textId="77777777" w:rsidR="004E4E54" w:rsidRPr="00F537EB" w:rsidRDefault="004E4E54" w:rsidP="004E4E54">
      <w:pPr>
        <w:pStyle w:val="B5"/>
      </w:pPr>
      <w:r w:rsidRPr="00F537EB">
        <w:t>5&gt;</w:t>
      </w:r>
      <w:r w:rsidRPr="00F537EB">
        <w:tab/>
        <w:t>set the measResultListNR in measResultNeighCells to include all the available measurement quantities of the best measured cells associated to the measObjectNR,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handover failure;</w:t>
      </w:r>
    </w:p>
    <w:p w14:paraId="1DBDA3A4" w14:textId="77777777" w:rsidR="004E4E54" w:rsidRPr="00F537EB" w:rsidRDefault="004E4E54" w:rsidP="004E4E54">
      <w:pPr>
        <w:pStyle w:val="B6"/>
      </w:pPr>
      <w:r w:rsidRPr="00F537EB">
        <w:t>6&gt;</w:t>
      </w:r>
      <w:r w:rsidRPr="00F537EB">
        <w:tab/>
        <w:t>for each neighbour cell included, include the optional fields that are available;</w:t>
      </w:r>
    </w:p>
    <w:p w14:paraId="0F3B92BD" w14:textId="77777777" w:rsidR="004E4E54" w:rsidRPr="00F537EB" w:rsidRDefault="004E4E54" w:rsidP="004E4E54">
      <w:pPr>
        <w:pStyle w:val="B4"/>
      </w:pPr>
      <w:r w:rsidRPr="00F537EB">
        <w:t>4&gt;</w:t>
      </w:r>
      <w:r w:rsidRPr="00F537EB">
        <w:tab/>
        <w:t>if the CSI-RS based measurement quantities are available;</w:t>
      </w:r>
    </w:p>
    <w:p w14:paraId="7B790D0F" w14:textId="77777777" w:rsidR="004E4E54" w:rsidRPr="00F537EB" w:rsidRDefault="004E4E54" w:rsidP="004E4E54">
      <w:pPr>
        <w:pStyle w:val="B5"/>
      </w:pPr>
      <w:r w:rsidRPr="00F537EB">
        <w:t>5&gt;</w:t>
      </w:r>
      <w:r w:rsidRPr="00F537EB">
        <w:tab/>
        <w:t>set the measResultListNR in measResultNeighCells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handover failure;</w:t>
      </w:r>
    </w:p>
    <w:p w14:paraId="6DF705B0" w14:textId="77777777" w:rsidR="004E4E54" w:rsidRPr="00F537EB" w:rsidRDefault="004E4E54" w:rsidP="004E4E54">
      <w:pPr>
        <w:pStyle w:val="B6"/>
      </w:pPr>
      <w:r w:rsidRPr="00F537EB">
        <w:t>6&gt;</w:t>
      </w:r>
      <w:r w:rsidRPr="00F537EB">
        <w:tab/>
        <w:t>for each neighbour cell included, include the optional fields that are available;</w:t>
      </w:r>
    </w:p>
    <w:p w14:paraId="38A219EA" w14:textId="77777777" w:rsidR="004E4E54" w:rsidRPr="00F537EB" w:rsidRDefault="004E4E54" w:rsidP="004E4E54">
      <w:pPr>
        <w:pStyle w:val="B3"/>
      </w:pPr>
      <w:r w:rsidRPr="00F537EB">
        <w:t>3&gt;</w:t>
      </w:r>
      <w:r w:rsidRPr="00F537EB">
        <w:tab/>
        <w:t>for each of the configured EUTRA frequencies in which measurements are available;</w:t>
      </w:r>
    </w:p>
    <w:p w14:paraId="3DC8EBEB" w14:textId="77777777" w:rsidR="004E4E54" w:rsidRPr="00F537EB" w:rsidRDefault="004E4E54" w:rsidP="004E4E54">
      <w:pPr>
        <w:pStyle w:val="B4"/>
      </w:pPr>
      <w:r w:rsidRPr="00F537EB">
        <w:t>4&gt;</w:t>
      </w:r>
      <w:r w:rsidRPr="00F537EB">
        <w:tab/>
        <w:t xml:space="preserve">set the </w:t>
      </w:r>
      <w:r w:rsidRPr="00F537EB">
        <w:rPr>
          <w:i/>
        </w:rPr>
        <w:t>measResultListEUTRA</w:t>
      </w:r>
      <w:r w:rsidRPr="00F537EB">
        <w:t xml:space="preserve"> in </w:t>
      </w:r>
      <w:r w:rsidRPr="00F537EB">
        <w:rPr>
          <w:i/>
        </w:rPr>
        <w:t>measResultNeighCells</w:t>
      </w:r>
      <w:r w:rsidRPr="00F537EB">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600F5BE7" w14:textId="77777777" w:rsidR="004E4E54" w:rsidRPr="00F537EB" w:rsidRDefault="004E4E54" w:rsidP="004E4E54">
      <w:pPr>
        <w:pStyle w:val="B5"/>
      </w:pPr>
      <w:r w:rsidRPr="00F537EB">
        <w:lastRenderedPageBreak/>
        <w:t>5&gt;</w:t>
      </w:r>
      <w:r w:rsidRPr="00F537EB">
        <w:tab/>
        <w:t>for each neighbour cell included, include the optional fields that are available;</w:t>
      </w:r>
    </w:p>
    <w:p w14:paraId="48459C56" w14:textId="77777777" w:rsidR="004E4E54" w:rsidRPr="00F537EB" w:rsidRDefault="004E4E54" w:rsidP="004E4E54">
      <w:pPr>
        <w:pStyle w:val="NO"/>
      </w:pPr>
      <w:r w:rsidRPr="00F537EB">
        <w:t>NOTE 0:</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18B6CE7" w14:textId="77777777" w:rsidR="004E4E54" w:rsidRPr="00F537EB" w:rsidRDefault="004E4E54" w:rsidP="004E4E54">
      <w:pPr>
        <w:pStyle w:val="B3"/>
        <w:rPr>
          <w:rFonts w:eastAsiaTheme="minorEastAsia"/>
        </w:rPr>
      </w:pPr>
      <w:r w:rsidRPr="00F537EB">
        <w:t>3&gt;</w:t>
      </w:r>
      <w:r w:rsidRPr="00F537EB">
        <w:tab/>
        <w:t xml:space="preserve">if detailed location information is available, set the content of the </w:t>
      </w:r>
      <w:r w:rsidRPr="00F537EB">
        <w:rPr>
          <w:i/>
        </w:rPr>
        <w:t xml:space="preserve">LocationInfo </w:t>
      </w:r>
      <w:r w:rsidRPr="00F537EB">
        <w:t>as follows:</w:t>
      </w:r>
    </w:p>
    <w:p w14:paraId="4CDDB5B4" w14:textId="77777777" w:rsidR="004E4E54" w:rsidRPr="00F537EB" w:rsidRDefault="004E4E54" w:rsidP="004E4E54">
      <w:pPr>
        <w:pStyle w:val="B4"/>
        <w:rPr>
          <w:rFonts w:eastAsiaTheme="minorEastAsia"/>
        </w:rPr>
      </w:pPr>
      <w:r w:rsidRPr="00F537EB">
        <w:t>4&gt;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7090A7C9" w14:textId="77777777" w:rsidR="004E4E54" w:rsidRPr="00F537EB" w:rsidRDefault="004E4E54" w:rsidP="004E4E54">
      <w:pPr>
        <w:pStyle w:val="B4"/>
      </w:pPr>
      <w:r w:rsidRPr="00F537EB">
        <w:t>4&gt;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7881AB59" w14:textId="77777777" w:rsidR="004E4E54" w:rsidRPr="00F537EB" w:rsidRDefault="004E4E54" w:rsidP="004E4E54">
      <w:pPr>
        <w:pStyle w:val="B4"/>
      </w:pPr>
      <w:r w:rsidRPr="00F537EB">
        <w:t>4&gt;</w:t>
      </w:r>
      <w:r w:rsidRPr="00F537EB">
        <w:tab/>
        <w:t xml:space="preserve">if available, set the </w:t>
      </w:r>
      <w:r w:rsidRPr="00F537EB">
        <w:rPr>
          <w:i/>
        </w:rPr>
        <w:t>wlan-LocationInfo</w:t>
      </w:r>
      <w:r w:rsidRPr="00F537EB">
        <w:t xml:space="preserve"> to include the WLAN measurement results, in order of decreasing RSSI for WLAN APs;</w:t>
      </w:r>
    </w:p>
    <w:p w14:paraId="219773BD" w14:textId="77777777" w:rsidR="004E4E54" w:rsidRPr="00F537EB" w:rsidRDefault="004E4E54" w:rsidP="004E4E54">
      <w:pPr>
        <w:pStyle w:val="B4"/>
      </w:pPr>
      <w:r w:rsidRPr="00F537EB">
        <w:t>4&gt;</w:t>
      </w:r>
      <w:r w:rsidRPr="00F537EB">
        <w:tab/>
        <w:t xml:space="preserve">if available, set the </w:t>
      </w:r>
      <w:r w:rsidRPr="00F537EB">
        <w:rPr>
          <w:i/>
        </w:rPr>
        <w:t>sensor-LocationInfo</w:t>
      </w:r>
      <w:r w:rsidRPr="00F537EB">
        <w:t xml:space="preserve"> to include the sensor measurement results;</w:t>
      </w:r>
    </w:p>
    <w:p w14:paraId="4A3FDD9F" w14:textId="77777777" w:rsidR="004E4E54" w:rsidRPr="00F537EB" w:rsidRDefault="004E4E54" w:rsidP="004E4E54">
      <w:pPr>
        <w:pStyle w:val="B3"/>
      </w:pPr>
      <w:r w:rsidRPr="00F537EB">
        <w:t>3&gt;</w:t>
      </w:r>
      <w:r w:rsidRPr="00F537EB">
        <w:tab/>
        <w:t xml:space="preserve">set the </w:t>
      </w:r>
      <w:r w:rsidRPr="00F537EB">
        <w:rPr>
          <w:i/>
        </w:rPr>
        <w:t>failedPCellId</w:t>
      </w:r>
      <w:r w:rsidRPr="00F537EB">
        <w:t xml:space="preserve"> to the global cell identity and tracking area code, if available, and otherwise to the physical cell identity and carrier frequency of the target PCell of the failed handover;</w:t>
      </w:r>
    </w:p>
    <w:p w14:paraId="0F25ECF0" w14:textId="77777777" w:rsidR="004E4E54" w:rsidRPr="00F537EB" w:rsidRDefault="004E4E54" w:rsidP="004E4E54">
      <w:pPr>
        <w:pStyle w:val="B3"/>
      </w:pPr>
      <w:r w:rsidRPr="00F537EB">
        <w:t>3&gt;</w:t>
      </w:r>
      <w:r w:rsidRPr="00F537EB">
        <w:tab/>
        <w:t xml:space="preserve">include </w:t>
      </w:r>
      <w:r w:rsidRPr="00F537EB">
        <w:rPr>
          <w:i/>
        </w:rPr>
        <w:t>previousPCellId</w:t>
      </w:r>
      <w:r w:rsidRPr="00F537EB">
        <w:t xml:space="preserve"> and set it to the global cell identity and tracking area code of the PCell where the last </w:t>
      </w:r>
      <w:r w:rsidRPr="00F537EB">
        <w:rPr>
          <w:i/>
        </w:rPr>
        <w:t>RRCReconfiguration</w:t>
      </w:r>
      <w:r w:rsidRPr="00F537EB">
        <w:t xml:space="preserve"> message including </w:t>
      </w:r>
      <w:r w:rsidRPr="00F537EB">
        <w:rPr>
          <w:i/>
        </w:rPr>
        <w:t>reconfigurationWithSync</w:t>
      </w:r>
      <w:r w:rsidRPr="00F537EB">
        <w:t xml:space="preserve"> was received;</w:t>
      </w:r>
    </w:p>
    <w:p w14:paraId="3CFF744D" w14:textId="77777777" w:rsidR="004E4E54" w:rsidRPr="00F537EB" w:rsidRDefault="004E4E54" w:rsidP="004E4E54">
      <w:pPr>
        <w:pStyle w:val="B3"/>
      </w:pPr>
      <w:r w:rsidRPr="00F537EB">
        <w:t>3&gt;</w:t>
      </w:r>
      <w:r w:rsidRPr="00F537EB">
        <w:tab/>
        <w:t xml:space="preserve">set the </w:t>
      </w:r>
      <w:r w:rsidRPr="00F537EB">
        <w:rPr>
          <w:i/>
        </w:rPr>
        <w:t>timeConnFailure</w:t>
      </w:r>
      <w:r w:rsidRPr="00F537EB">
        <w:t xml:space="preserve"> to the elapsed time since reception of the last </w:t>
      </w:r>
      <w:r w:rsidRPr="00F537EB">
        <w:rPr>
          <w:i/>
        </w:rPr>
        <w:t>RRCReconfiguration</w:t>
      </w:r>
      <w:r w:rsidRPr="00F537EB">
        <w:t xml:space="preserve"> message including the </w:t>
      </w:r>
      <w:r w:rsidRPr="00F537EB">
        <w:rPr>
          <w:i/>
        </w:rPr>
        <w:t>reconfigurationWithSync</w:t>
      </w:r>
      <w:r w:rsidRPr="00F537EB">
        <w:t>;</w:t>
      </w:r>
    </w:p>
    <w:p w14:paraId="2F1D81E5" w14:textId="77777777" w:rsidR="004E4E54" w:rsidRPr="00F537EB" w:rsidRDefault="004E4E54" w:rsidP="004E4E54">
      <w:pPr>
        <w:pStyle w:val="B3"/>
      </w:pPr>
      <w:r w:rsidRPr="00F537EB">
        <w:t>3&gt;</w:t>
      </w:r>
      <w:r w:rsidRPr="00F537EB">
        <w:tab/>
        <w:t xml:space="preserve">set the </w:t>
      </w:r>
      <w:r w:rsidRPr="00F537EB">
        <w:rPr>
          <w:i/>
        </w:rPr>
        <w:t>connectionFailureType</w:t>
      </w:r>
      <w:r w:rsidRPr="00F537EB">
        <w:t xml:space="preserve"> to </w:t>
      </w:r>
      <w:r w:rsidRPr="00F537EB">
        <w:rPr>
          <w:i/>
        </w:rPr>
        <w:t>hof</w:t>
      </w:r>
      <w:r w:rsidRPr="00F537EB">
        <w:t>;</w:t>
      </w:r>
    </w:p>
    <w:p w14:paraId="1A0CF274" w14:textId="77777777" w:rsidR="004E4E54" w:rsidRPr="00F537EB" w:rsidRDefault="004E4E54" w:rsidP="004E4E54">
      <w:pPr>
        <w:pStyle w:val="B3"/>
      </w:pPr>
      <w:r w:rsidRPr="00F537EB">
        <w:t>3&gt;</w:t>
      </w:r>
      <w:r w:rsidRPr="00F537EB">
        <w:tab/>
        <w:t xml:space="preserve">set the </w:t>
      </w:r>
      <w:r w:rsidRPr="00F537EB">
        <w:rPr>
          <w:i/>
        </w:rPr>
        <w:t>c-RNTI</w:t>
      </w:r>
      <w:r w:rsidRPr="00F537EB">
        <w:t xml:space="preserve"> to the C-RNTI used in the source PCell;</w:t>
      </w:r>
    </w:p>
    <w:p w14:paraId="7DBE11D2" w14:textId="77777777" w:rsidR="004E4E54" w:rsidRPr="00F537EB" w:rsidRDefault="004E4E54" w:rsidP="004E4E54">
      <w:pPr>
        <w:pStyle w:val="B3"/>
      </w:pPr>
      <w:r w:rsidRPr="00F537EB">
        <w:t>3&gt;</w:t>
      </w:r>
      <w:r w:rsidRPr="00F537EB">
        <w:tab/>
        <w:t xml:space="preserve">set the </w:t>
      </w:r>
      <w:r w:rsidRPr="00F537EB">
        <w:rPr>
          <w:i/>
        </w:rPr>
        <w:t xml:space="preserve">absoluteFrequencyPointA </w:t>
      </w:r>
      <w:r w:rsidRPr="00F537EB">
        <w:t>to indicate the absolute frequency of the reference resource block associated to the random-access resources;</w:t>
      </w:r>
    </w:p>
    <w:p w14:paraId="7FBEA2A4" w14:textId="77777777" w:rsidR="004E4E54" w:rsidRPr="00F537EB" w:rsidRDefault="004E4E54" w:rsidP="004E4E54">
      <w:pPr>
        <w:pStyle w:val="B3"/>
      </w:pPr>
      <w:r w:rsidRPr="00F537EB">
        <w:t>3&gt;</w:t>
      </w:r>
      <w:r w:rsidRPr="00F537EB">
        <w:tab/>
        <w:t xml:space="preserve">set the </w:t>
      </w:r>
      <w:r w:rsidRPr="00F537EB">
        <w:rPr>
          <w:i/>
        </w:rPr>
        <w:t>locationAndBandwidth</w:t>
      </w:r>
      <w:r w:rsidRPr="00F537EB">
        <w:t xml:space="preserve"> and</w:t>
      </w:r>
      <w:r w:rsidRPr="00F537EB">
        <w:rPr>
          <w:i/>
        </w:rPr>
        <w:t xml:space="preserve"> subcarrierSpacing </w:t>
      </w:r>
      <w:r w:rsidRPr="00F537EB">
        <w:t>associated to the UL BWP of the random-access resources;</w:t>
      </w:r>
    </w:p>
    <w:p w14:paraId="4F72696F" w14:textId="77777777" w:rsidR="004E4E54" w:rsidRPr="00F537EB" w:rsidRDefault="004E4E54" w:rsidP="004E4E54">
      <w:pPr>
        <w:pStyle w:val="B3"/>
        <w:rPr>
          <w:lang w:eastAsia="ko-KR"/>
        </w:rPr>
      </w:pPr>
      <w:r w:rsidRPr="00F537EB">
        <w:t>3&gt;</w:t>
      </w:r>
      <w:r w:rsidRPr="00F537EB">
        <w:tab/>
      </w:r>
      <w:r w:rsidRPr="00F537EB">
        <w:rPr>
          <w:lang w:eastAsia="ko-KR"/>
        </w:rPr>
        <w:t xml:space="preserve">set the </w:t>
      </w:r>
      <w:r w:rsidRPr="00F537EB">
        <w:rPr>
          <w:i/>
          <w:lang w:eastAsia="ko-KR"/>
        </w:rPr>
        <w:t>msg1-FrequencyStart, msg1-FDM</w:t>
      </w:r>
      <w:r w:rsidRPr="00F537EB">
        <w:rPr>
          <w:lang w:eastAsia="ko-KR"/>
        </w:rPr>
        <w:t xml:space="preserve"> and</w:t>
      </w:r>
      <w:r w:rsidRPr="00F537EB">
        <w:rPr>
          <w:i/>
          <w:lang w:eastAsia="ko-KR"/>
        </w:rPr>
        <w:t xml:space="preserve"> msg1-SubcarrierSpacing </w:t>
      </w:r>
      <w:r w:rsidRPr="00F537EB">
        <w:rPr>
          <w:lang w:eastAsia="ko-KR"/>
        </w:rPr>
        <w:t>associated to the random-access resources;</w:t>
      </w:r>
    </w:p>
    <w:p w14:paraId="7343AAE7" w14:textId="77777777" w:rsidR="004E4E54" w:rsidRPr="00F537EB" w:rsidRDefault="004E4E54" w:rsidP="004E4E54">
      <w:pPr>
        <w:pStyle w:val="B3"/>
      </w:pPr>
      <w:r w:rsidRPr="00F537EB">
        <w:rPr>
          <w:lang w:eastAsia="ko-KR"/>
        </w:rPr>
        <w:t>3&gt;</w:t>
      </w:r>
      <w:r w:rsidRPr="00F537EB">
        <w:rPr>
          <w:lang w:eastAsia="ko-KR"/>
        </w:rPr>
        <w:tab/>
        <w:t xml:space="preserve">set </w:t>
      </w:r>
      <w:r w:rsidRPr="00F537EB">
        <w:rPr>
          <w:rFonts w:eastAsia="DengXian"/>
          <w:i/>
        </w:rPr>
        <w:t>perRAInfoList</w:t>
      </w:r>
      <w:r w:rsidRPr="00F537EB">
        <w:rPr>
          <w:rFonts w:eastAsia="DengXian"/>
        </w:rPr>
        <w:t xml:space="preserve"> to indicate random access failure information as specified in 5.3.10.3;</w:t>
      </w:r>
    </w:p>
    <w:p w14:paraId="0600491F" w14:textId="77777777" w:rsidR="004E4E54" w:rsidRPr="00F537EB" w:rsidRDefault="004E4E54" w:rsidP="004E4E54">
      <w:pPr>
        <w:pStyle w:val="B2"/>
      </w:pPr>
      <w:r w:rsidRPr="00F537EB">
        <w:t>2&gt;</w:t>
      </w:r>
      <w:r w:rsidRPr="00F537EB">
        <w:tab/>
        <w:t xml:space="preserve">if </w:t>
      </w:r>
      <w:del w:id="32" w:author="109b-206" w:date="2020-05-01T07:20:00Z">
        <w:r w:rsidRPr="00F537EB" w:rsidDel="00203B55">
          <w:rPr>
            <w:i/>
          </w:rPr>
          <w:delText>dapsConfig</w:delText>
        </w:r>
        <w:r w:rsidRPr="00F537EB" w:rsidDel="00203B55">
          <w:delText xml:space="preserve"> </w:delText>
        </w:r>
      </w:del>
      <w:ins w:id="33" w:author="109b-206" w:date="2020-05-01T07:20:00Z">
        <w:r>
          <w:t>any DAPS b</w:t>
        </w:r>
      </w:ins>
      <w:ins w:id="34" w:author="109b-206" w:date="2020-05-01T07:21:00Z">
        <w:r>
          <w:t xml:space="preserve">earer </w:t>
        </w:r>
      </w:ins>
      <w:r w:rsidRPr="00F537EB">
        <w:t>is configured</w:t>
      </w:r>
      <w:del w:id="35" w:author="109b-206" w:date="2020-05-01T07:21:00Z">
        <w:r w:rsidRPr="00F537EB" w:rsidDel="00203B55">
          <w:delText xml:space="preserve"> for any DRB</w:delText>
        </w:r>
      </w:del>
      <w:r w:rsidRPr="00F537EB">
        <w:t xml:space="preserve">, </w:t>
      </w:r>
      <w:r w:rsidRPr="00F537EB">
        <w:rPr>
          <w:rFonts w:eastAsia="Batang"/>
          <w:noProof/>
        </w:rPr>
        <w:t xml:space="preserve">and </w:t>
      </w:r>
      <w:r w:rsidRPr="00F537EB">
        <w:t xml:space="preserve">radio link failure is not detected in the source PCell, according to </w:t>
      </w:r>
      <w:r w:rsidRPr="00F537EB">
        <w:rPr>
          <w:lang w:eastAsia="zh-CN"/>
        </w:rPr>
        <w:t xml:space="preserve">subclause </w:t>
      </w:r>
      <w:r w:rsidRPr="00F537EB">
        <w:t>5.3.10.3</w:t>
      </w:r>
      <w:r w:rsidRPr="00F537EB">
        <w:rPr>
          <w:rFonts w:eastAsia="Batang"/>
          <w:noProof/>
        </w:rPr>
        <w:t>:</w:t>
      </w:r>
    </w:p>
    <w:p w14:paraId="5401DEA3" w14:textId="77777777" w:rsidR="004E4E54" w:rsidRPr="00F537EB" w:rsidRDefault="004E4E54" w:rsidP="004E4E54">
      <w:pPr>
        <w:pStyle w:val="B3"/>
        <w:rPr>
          <w:lang w:eastAsia="zh-CN"/>
        </w:rPr>
      </w:pPr>
      <w:r w:rsidRPr="00F537EB">
        <w:rPr>
          <w:lang w:eastAsia="zh-CN"/>
        </w:rPr>
        <w:t>3&gt;</w:t>
      </w:r>
      <w:r w:rsidRPr="00F537EB">
        <w:rPr>
          <w:lang w:eastAsia="zh-CN"/>
        </w:rPr>
        <w:tab/>
        <w:t>release target PCell configuration;</w:t>
      </w:r>
    </w:p>
    <w:p w14:paraId="66C6EBC7" w14:textId="77777777" w:rsidR="004E4E54" w:rsidRPr="00F537EB" w:rsidRDefault="004E4E54" w:rsidP="004E4E54">
      <w:pPr>
        <w:pStyle w:val="B3"/>
      </w:pPr>
      <w:r w:rsidRPr="00F537EB">
        <w:t>3&gt;</w:t>
      </w:r>
      <w:r w:rsidRPr="00F537EB">
        <w:tab/>
        <w:t>reset target MAC and release the target MAC configuration;</w:t>
      </w:r>
    </w:p>
    <w:p w14:paraId="785025F4" w14:textId="77777777" w:rsidR="004E4E54" w:rsidRPr="00F537EB" w:rsidRDefault="004E4E54" w:rsidP="004E4E54">
      <w:pPr>
        <w:pStyle w:val="B3"/>
      </w:pPr>
      <w:r w:rsidRPr="00F537EB">
        <w:t>3&gt;</w:t>
      </w:r>
      <w:r w:rsidRPr="00F537EB">
        <w:tab/>
        <w:t xml:space="preserve">for each </w:t>
      </w:r>
      <w:ins w:id="36" w:author="109b-206" w:date="2020-05-01T07:54:00Z">
        <w:r>
          <w:t>DAPS bearer</w:t>
        </w:r>
      </w:ins>
      <w:del w:id="37" w:author="109b-206" w:date="2020-05-01T07:54:00Z">
        <w:r w:rsidRPr="00F537EB" w:rsidDel="00351C4C">
          <w:delText xml:space="preserve">DRB with </w:delText>
        </w:r>
      </w:del>
      <w:del w:id="38" w:author="109b-206" w:date="2020-05-01T07:55:00Z">
        <w:r w:rsidRPr="00F537EB" w:rsidDel="00351C4C">
          <w:delText>a DAPS PDCP entity</w:delText>
        </w:r>
      </w:del>
      <w:r w:rsidRPr="00F537EB">
        <w:t>:</w:t>
      </w:r>
    </w:p>
    <w:p w14:paraId="35CCFABA" w14:textId="77777777" w:rsidR="004E4E54" w:rsidRPr="00F537EB" w:rsidRDefault="004E4E54" w:rsidP="004E4E54">
      <w:pPr>
        <w:pStyle w:val="B4"/>
      </w:pPr>
      <w:r w:rsidRPr="00F537EB">
        <w:t>4&gt;</w:t>
      </w:r>
      <w:r w:rsidRPr="00F537EB">
        <w:tab/>
        <w:t>release the RLC entity and the associated logical channel for the target;</w:t>
      </w:r>
    </w:p>
    <w:p w14:paraId="13BB796E" w14:textId="77777777" w:rsidR="004E4E54" w:rsidRPr="00F537EB" w:rsidRDefault="004E4E54" w:rsidP="004E4E54">
      <w:pPr>
        <w:pStyle w:val="B4"/>
      </w:pPr>
      <w:r w:rsidRPr="00F537EB">
        <w:t>4&gt;</w:t>
      </w:r>
      <w:r w:rsidRPr="00F537EB">
        <w:tab/>
        <w:t xml:space="preserve">reconfigure the PDCP entity to </w:t>
      </w:r>
      <w:ins w:id="39" w:author="109b-206" w:date="2020-05-01T07:55:00Z">
        <w:r>
          <w:t>release</w:t>
        </w:r>
      </w:ins>
      <w:del w:id="40" w:author="109b-206" w:date="2020-05-01T07:55:00Z">
        <w:r w:rsidRPr="00F537EB" w:rsidDel="00351C4C">
          <w:delText>normal</w:delText>
        </w:r>
      </w:del>
      <w:ins w:id="41" w:author="109b-206" w:date="2020-05-01T07:55:00Z">
        <w:r>
          <w:t xml:space="preserve"> DAPS</w:t>
        </w:r>
      </w:ins>
      <w:del w:id="42" w:author="109b-206" w:date="2020-05-01T07:55:00Z">
        <w:r w:rsidRPr="00F537EB" w:rsidDel="00351C4C">
          <w:delText xml:space="preserve"> PDCP</w:delText>
        </w:r>
      </w:del>
      <w:r w:rsidRPr="00F537EB">
        <w:t xml:space="preserve"> as specified in TS 38.323 [5];</w:t>
      </w:r>
    </w:p>
    <w:p w14:paraId="1A2E2BDB" w14:textId="77777777" w:rsidR="004E4E54" w:rsidRPr="00F537EB" w:rsidRDefault="004E4E54" w:rsidP="004E4E54">
      <w:pPr>
        <w:pStyle w:val="B3"/>
      </w:pPr>
      <w:r w:rsidRPr="00F537EB">
        <w:t>3&gt;</w:t>
      </w:r>
      <w:r w:rsidRPr="00F537EB">
        <w:tab/>
        <w:t>for each SRB:</w:t>
      </w:r>
    </w:p>
    <w:p w14:paraId="7855418E" w14:textId="77777777" w:rsidR="004E4E54" w:rsidRPr="00F537EB" w:rsidRDefault="004E4E54" w:rsidP="004E4E54">
      <w:pPr>
        <w:pStyle w:val="B4"/>
      </w:pPr>
      <w:r w:rsidRPr="00F537EB">
        <w:t>4&gt;</w:t>
      </w:r>
      <w:r w:rsidRPr="00F537EB">
        <w:tab/>
        <w:t xml:space="preserve">if the </w:t>
      </w:r>
      <w:r w:rsidRPr="00F537EB">
        <w:rPr>
          <w:i/>
          <w:iCs/>
        </w:rPr>
        <w:t>masterKeyUpdate</w:t>
      </w:r>
      <w:r w:rsidRPr="00F537EB">
        <w:t xml:space="preserve"> was not received:</w:t>
      </w:r>
    </w:p>
    <w:p w14:paraId="79C0CBFC" w14:textId="77777777" w:rsidR="004E4E54" w:rsidRPr="00F537EB" w:rsidRDefault="004E4E54" w:rsidP="004E4E54">
      <w:pPr>
        <w:pStyle w:val="B5"/>
      </w:pPr>
      <w:r w:rsidRPr="00F537EB">
        <w:t>5&gt;</w:t>
      </w:r>
      <w:r w:rsidRPr="00F537EB">
        <w:tab/>
        <w:t xml:space="preserve">configure the PDCP entity for the source with </w:t>
      </w:r>
      <w:ins w:id="43" w:author="109-211" w:date="2020-04-30T09:28:00Z">
        <w:r w:rsidRPr="00E00D9A">
          <w:t xml:space="preserve">state variables continuation as specified in TS 38.323 [5], </w:t>
        </w:r>
      </w:ins>
      <w:r w:rsidRPr="00F537EB">
        <w:t xml:space="preserve">the </w:t>
      </w:r>
      <w:del w:id="44" w:author="109-211" w:date="2020-04-30T09:28:00Z">
        <w:r w:rsidRPr="00F537EB" w:rsidDel="00E00D9A">
          <w:delText xml:space="preserve">same </w:delText>
        </w:r>
      </w:del>
      <w:r w:rsidRPr="00F537EB">
        <w:t>state variables as the PDCP entity for the target;</w:t>
      </w:r>
    </w:p>
    <w:p w14:paraId="3CC66F6D" w14:textId="47AB3B0B" w:rsidR="000B749C" w:rsidRPr="005B2BF5" w:rsidRDefault="000B749C" w:rsidP="004E4E54">
      <w:pPr>
        <w:pStyle w:val="B4"/>
        <w:rPr>
          <w:ins w:id="45" w:author="Ericsson2" w:date="2020-05-19T13:15:00Z"/>
          <w:highlight w:val="yellow"/>
          <w:rPrChange w:id="46" w:author="Ericsson2" w:date="2020-05-19T13:17:00Z">
            <w:rPr>
              <w:ins w:id="47" w:author="Ericsson2" w:date="2020-05-19T13:15:00Z"/>
            </w:rPr>
          </w:rPrChange>
        </w:rPr>
      </w:pPr>
      <w:ins w:id="48" w:author="Ericsson2" w:date="2020-05-19T13:15:00Z">
        <w:r w:rsidRPr="005B2BF5">
          <w:rPr>
            <w:highlight w:val="yellow"/>
            <w:rPrChange w:id="49" w:author="Ericsson2" w:date="2020-05-19T13:17:00Z">
              <w:rPr/>
            </w:rPrChange>
          </w:rPr>
          <w:t>4&gt;</w:t>
        </w:r>
        <w:r w:rsidRPr="005B2BF5">
          <w:rPr>
            <w:highlight w:val="yellow"/>
            <w:rPrChange w:id="50" w:author="Ericsson2" w:date="2020-05-19T13:17:00Z">
              <w:rPr/>
            </w:rPrChange>
          </w:rPr>
          <w:tab/>
          <w:t xml:space="preserve">trigger the PDCP entity </w:t>
        </w:r>
      </w:ins>
      <w:ins w:id="51" w:author="Ericsson2" w:date="2020-05-19T14:24:00Z">
        <w:r w:rsidR="00C26CC6">
          <w:rPr>
            <w:highlight w:val="yellow"/>
          </w:rPr>
          <w:t xml:space="preserve">for the source </w:t>
        </w:r>
      </w:ins>
      <w:ins w:id="52" w:author="Ericsson2" w:date="2020-05-19T13:15:00Z">
        <w:r w:rsidRPr="005B2BF5">
          <w:rPr>
            <w:highlight w:val="yellow"/>
            <w:rPrChange w:id="53" w:author="Ericsson2" w:date="2020-05-19T13:17:00Z">
              <w:rPr/>
            </w:rPrChange>
          </w:rPr>
          <w:t>to perform SDU discard as specified in TS 38.323 [5];</w:t>
        </w:r>
      </w:ins>
    </w:p>
    <w:p w14:paraId="1FB87DD3" w14:textId="6A88D849" w:rsidR="000B749C" w:rsidRDefault="000B749C" w:rsidP="004E4E54">
      <w:pPr>
        <w:pStyle w:val="B4"/>
        <w:rPr>
          <w:ins w:id="54" w:author="Ericsson2" w:date="2020-05-19T13:15:00Z"/>
        </w:rPr>
      </w:pPr>
      <w:ins w:id="55" w:author="Ericsson2" w:date="2020-05-19T13:15:00Z">
        <w:r w:rsidRPr="005B2BF5">
          <w:rPr>
            <w:highlight w:val="yellow"/>
            <w:rPrChange w:id="56" w:author="Ericsson2" w:date="2020-05-19T13:17:00Z">
              <w:rPr/>
            </w:rPrChange>
          </w:rPr>
          <w:t>4&gt;</w:t>
        </w:r>
        <w:r w:rsidRPr="005B2BF5">
          <w:rPr>
            <w:highlight w:val="yellow"/>
            <w:rPrChange w:id="57" w:author="Ericsson2" w:date="2020-05-19T13:17:00Z">
              <w:rPr/>
            </w:rPrChange>
          </w:rPr>
          <w:tab/>
        </w:r>
      </w:ins>
      <w:ins w:id="58" w:author="Ericsson2" w:date="2020-05-19T13:17:00Z">
        <w:r w:rsidR="005B2BF5" w:rsidRPr="005B2BF5">
          <w:rPr>
            <w:highlight w:val="yellow"/>
            <w:rPrChange w:id="59" w:author="Ericsson2" w:date="2020-05-19T13:17:00Z">
              <w:rPr/>
            </w:rPrChange>
          </w:rPr>
          <w:t>re-establish the RLC entity</w:t>
        </w:r>
      </w:ins>
      <w:ins w:id="60" w:author="Ericsson2" w:date="2020-05-19T14:24:00Z">
        <w:r w:rsidR="00C26CC6">
          <w:rPr>
            <w:highlight w:val="yellow"/>
          </w:rPr>
          <w:t xml:space="preserve"> for the source</w:t>
        </w:r>
      </w:ins>
      <w:ins w:id="61" w:author="Ericsson2" w:date="2020-05-19T13:17:00Z">
        <w:r w:rsidR="005B2BF5" w:rsidRPr="005B2BF5">
          <w:rPr>
            <w:highlight w:val="yellow"/>
            <w:rPrChange w:id="62" w:author="Ericsson2" w:date="2020-05-19T13:17:00Z">
              <w:rPr/>
            </w:rPrChange>
          </w:rPr>
          <w:t>;</w:t>
        </w:r>
      </w:ins>
    </w:p>
    <w:p w14:paraId="745E75DC" w14:textId="3753AA49" w:rsidR="004E4E54" w:rsidRPr="00F537EB" w:rsidRDefault="004E4E54" w:rsidP="004E4E54">
      <w:pPr>
        <w:pStyle w:val="B4"/>
      </w:pPr>
      <w:r w:rsidRPr="00F537EB">
        <w:t>4&gt;</w:t>
      </w:r>
      <w:r w:rsidRPr="00F537EB">
        <w:tab/>
        <w:t>release the PDCP entity for the target;</w:t>
      </w:r>
    </w:p>
    <w:p w14:paraId="66DC67BD" w14:textId="77777777" w:rsidR="004E4E54" w:rsidRPr="00F537EB" w:rsidRDefault="004E4E54" w:rsidP="004E4E54">
      <w:pPr>
        <w:pStyle w:val="B4"/>
      </w:pPr>
      <w:r w:rsidRPr="00F537EB">
        <w:t>4&gt;</w:t>
      </w:r>
      <w:r w:rsidRPr="00F537EB">
        <w:tab/>
        <w:t>release the RLC entity and the associated logical channel for the target;</w:t>
      </w:r>
    </w:p>
    <w:p w14:paraId="3084B060" w14:textId="77777777" w:rsidR="004E4E54" w:rsidRPr="00F537EB" w:rsidRDefault="004E4E54" w:rsidP="004E4E54">
      <w:pPr>
        <w:pStyle w:val="B3"/>
      </w:pPr>
      <w:r w:rsidRPr="00F537EB">
        <w:t>3&gt;</w:t>
      </w:r>
      <w:r w:rsidRPr="00F537EB">
        <w:tab/>
        <w:t>release the physical channel configuration for the target;</w:t>
      </w:r>
    </w:p>
    <w:p w14:paraId="6D6F303C" w14:textId="77777777" w:rsidR="004E4E54" w:rsidRPr="00F537EB" w:rsidRDefault="004E4E54" w:rsidP="004E4E54">
      <w:pPr>
        <w:pStyle w:val="B3"/>
      </w:pPr>
      <w:bookmarkStart w:id="63" w:name="_Hlk34244100"/>
      <w:r w:rsidRPr="00F537EB">
        <w:t>3&gt;</w:t>
      </w:r>
      <w:r w:rsidRPr="00F537EB">
        <w:tab/>
        <w:t>revert back to the SDAP configuration used in the source;</w:t>
      </w:r>
    </w:p>
    <w:bookmarkEnd w:id="63"/>
    <w:p w14:paraId="5D9A5413" w14:textId="77777777" w:rsidR="004E4E54" w:rsidRPr="00F537EB" w:rsidRDefault="004E4E54" w:rsidP="004E4E54">
      <w:pPr>
        <w:pStyle w:val="B3"/>
        <w:rPr>
          <w:lang w:eastAsia="zh-CN"/>
        </w:rPr>
      </w:pPr>
      <w:r w:rsidRPr="00F537EB">
        <w:t>3&gt;</w:t>
      </w:r>
      <w:r w:rsidRPr="00F537EB">
        <w:tab/>
        <w:t>discard the keys used in target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0498347F" w14:textId="601CD54D" w:rsidR="004E4E54" w:rsidRDefault="004E4E54" w:rsidP="004E4E54">
      <w:pPr>
        <w:pStyle w:val="B3"/>
        <w:rPr>
          <w:ins w:id="64" w:author="109-11" w:date="2020-04-10T13:46:00Z"/>
          <w:lang w:eastAsia="zh-CN"/>
        </w:rPr>
      </w:pPr>
      <w:ins w:id="65" w:author="109-11" w:date="2020-04-10T13:47:00Z">
        <w:del w:id="66" w:author="Ericsson2" w:date="2020-05-19T13:14:00Z">
          <w:r w:rsidRPr="000B749C" w:rsidDel="000B749C">
            <w:rPr>
              <w:highlight w:val="yellow"/>
              <w:rPrChange w:id="67" w:author="Ericsson2" w:date="2020-05-19T13:15:00Z">
                <w:rPr/>
              </w:rPrChange>
            </w:rPr>
            <w:lastRenderedPageBreak/>
            <w:delText>3&gt;</w:delText>
          </w:r>
          <w:r w:rsidRPr="000B749C" w:rsidDel="000B749C">
            <w:rPr>
              <w:highlight w:val="yellow"/>
              <w:rPrChange w:id="68" w:author="Ericsson2" w:date="2020-05-19T13:15:00Z">
                <w:rPr/>
              </w:rPrChange>
            </w:rPr>
            <w:tab/>
          </w:r>
        </w:del>
      </w:ins>
      <w:ins w:id="69" w:author="109-11" w:date="2020-04-10T13:46:00Z">
        <w:del w:id="70" w:author="Ericsson2" w:date="2020-05-19T13:10:00Z">
          <w:r w:rsidRPr="000B749C" w:rsidDel="000B749C">
            <w:rPr>
              <w:highlight w:val="yellow"/>
              <w:lang w:eastAsia="zh-CN"/>
              <w:rPrChange w:id="71" w:author="Ericsson2" w:date="2020-05-19T13:15:00Z">
                <w:rPr>
                  <w:lang w:eastAsia="zh-CN"/>
                </w:rPr>
              </w:rPrChange>
            </w:rPr>
            <w:delText>discard any stored RRC messages</w:delText>
          </w:r>
        </w:del>
      </w:ins>
      <w:ins w:id="72" w:author="109-11" w:date="2020-04-10T13:47:00Z">
        <w:del w:id="73" w:author="Ericsson2" w:date="2020-05-19T13:13:00Z">
          <w:r w:rsidRPr="000B749C" w:rsidDel="000B749C">
            <w:rPr>
              <w:highlight w:val="yellow"/>
              <w:lang w:eastAsia="zh-CN"/>
              <w:rPrChange w:id="74" w:author="Ericsson2" w:date="2020-05-19T13:15:00Z">
                <w:rPr>
                  <w:lang w:eastAsia="zh-CN"/>
                </w:rPr>
              </w:rPrChange>
            </w:rPr>
            <w:delText>;</w:delText>
          </w:r>
        </w:del>
      </w:ins>
    </w:p>
    <w:p w14:paraId="5E22AC93" w14:textId="77777777" w:rsidR="004E4E54" w:rsidRPr="00F537EB" w:rsidRDefault="004E4E54" w:rsidP="004E4E54">
      <w:pPr>
        <w:pStyle w:val="B3"/>
      </w:pPr>
      <w:r w:rsidRPr="00F537EB">
        <w:rPr>
          <w:lang w:eastAsia="zh-CN"/>
        </w:rPr>
        <w:t>3&gt;</w:t>
      </w:r>
      <w:r w:rsidRPr="00F537EB">
        <w:rPr>
          <w:lang w:eastAsia="zh-CN"/>
        </w:rPr>
        <w:tab/>
      </w:r>
      <w:r w:rsidRPr="00F537EB">
        <w:t>resume suspended SRBs in the source;</w:t>
      </w:r>
    </w:p>
    <w:p w14:paraId="73436555" w14:textId="77777777" w:rsidR="004E4E54" w:rsidRPr="00F537EB" w:rsidRDefault="004E4E54" w:rsidP="004E4E54">
      <w:pPr>
        <w:pStyle w:val="B3"/>
      </w:pPr>
      <w:r w:rsidRPr="00F537EB">
        <w:t>3&gt;</w:t>
      </w:r>
      <w:r w:rsidRPr="00F537EB">
        <w:tab/>
        <w:t xml:space="preserve">for each </w:t>
      </w:r>
      <w:ins w:id="75" w:author="109b-206" w:date="2020-05-01T07:56:00Z">
        <w:r>
          <w:t>non DAPS bearer</w:t>
        </w:r>
      </w:ins>
      <w:del w:id="76" w:author="109b-206" w:date="2020-05-01T07:56:00Z">
        <w:r w:rsidRPr="00F537EB" w:rsidDel="00351C4C">
          <w:delText>DRB without a DAPS PDCP entity</w:delText>
        </w:r>
      </w:del>
      <w:r w:rsidRPr="00F537EB">
        <w:t>:</w:t>
      </w:r>
    </w:p>
    <w:p w14:paraId="7B93573A" w14:textId="77777777" w:rsidR="004E4E54" w:rsidRPr="00F537EB" w:rsidRDefault="004E4E54" w:rsidP="004E4E54">
      <w:pPr>
        <w:pStyle w:val="B4"/>
      </w:pPr>
      <w:r w:rsidRPr="00F537EB">
        <w:t>4&gt;</w:t>
      </w:r>
      <w:r w:rsidRPr="00F537EB">
        <w:tab/>
        <w:t>revert back to the UE configuration used for the DRB in the source</w:t>
      </w:r>
      <w:ins w:id="77" w:author="109-11" w:date="2020-04-10T13:37:00Z">
        <w:r>
          <w:t xml:space="preserve"> PCell</w:t>
        </w:r>
      </w:ins>
      <w:r w:rsidRPr="00F537EB">
        <w:t>, includes PDCP, RLC states variables, the security configuration and the data stored in transmission and reception buffers in PDCP and RLC entities ;</w:t>
      </w:r>
    </w:p>
    <w:p w14:paraId="5E8634E5" w14:textId="77777777" w:rsidR="004E4E54" w:rsidRPr="00F537EB" w:rsidRDefault="004E4E54" w:rsidP="004E4E54">
      <w:pPr>
        <w:pStyle w:val="B3"/>
        <w:rPr>
          <w:lang w:eastAsia="zh-CN"/>
        </w:rPr>
      </w:pPr>
      <w:r w:rsidRPr="00F537EB">
        <w:t>3&gt;</w:t>
      </w:r>
      <w:r w:rsidRPr="00F537EB">
        <w:tab/>
        <w:t xml:space="preserve">revert back to the UE </w:t>
      </w:r>
      <w:del w:id="78" w:author="109b-210" w:date="2020-05-01T08:41:00Z">
        <w:r w:rsidRPr="00F537EB" w:rsidDel="00A76282">
          <w:delText xml:space="preserve">RRM </w:delText>
        </w:r>
      </w:del>
      <w:ins w:id="79" w:author="109b-210" w:date="2020-05-01T08:41:00Z">
        <w:r>
          <w:t>measurement</w:t>
        </w:r>
        <w:r w:rsidRPr="00F537EB">
          <w:t xml:space="preserve"> </w:t>
        </w:r>
      </w:ins>
      <w:r w:rsidRPr="00F537EB">
        <w:t>configuration used in the source</w:t>
      </w:r>
      <w:ins w:id="80" w:author="109-11" w:date="2020-04-10T13:37:00Z">
        <w:r>
          <w:t xml:space="preserve"> PCell</w:t>
        </w:r>
      </w:ins>
      <w:r w:rsidRPr="00F537EB">
        <w:t>;</w:t>
      </w:r>
    </w:p>
    <w:p w14:paraId="5DA81386" w14:textId="77777777" w:rsidR="004E4E54" w:rsidRPr="00F537EB" w:rsidRDefault="004E4E54" w:rsidP="004E4E54">
      <w:pPr>
        <w:pStyle w:val="B3"/>
        <w:rPr>
          <w:lang w:eastAsia="zh-CN"/>
        </w:rPr>
      </w:pPr>
      <w:r w:rsidRPr="00F537EB">
        <w:rPr>
          <w:lang w:eastAsia="zh-CN"/>
        </w:rPr>
        <w:t>3&gt;</w:t>
      </w:r>
      <w:r w:rsidRPr="00F537EB">
        <w:rPr>
          <w:lang w:eastAsia="zh-CN"/>
        </w:rPr>
        <w:tab/>
        <w:t>initiate the failure information procedure as specified in subclause 5.7.5 to report DAPS handover failure.</w:t>
      </w:r>
    </w:p>
    <w:p w14:paraId="1401EFD2" w14:textId="77777777" w:rsidR="004E4E54" w:rsidRPr="00F537EB" w:rsidRDefault="004E4E54" w:rsidP="004E4E54">
      <w:pPr>
        <w:pStyle w:val="B2"/>
      </w:pPr>
      <w:r w:rsidRPr="00F537EB">
        <w:rPr>
          <w:lang w:eastAsia="zh-CN"/>
        </w:rPr>
        <w:t>2&gt;</w:t>
      </w:r>
      <w:r w:rsidRPr="00F537EB">
        <w:rPr>
          <w:lang w:eastAsia="zh-CN"/>
        </w:rPr>
        <w:tab/>
        <w:t>else:</w:t>
      </w:r>
    </w:p>
    <w:p w14:paraId="295A1399" w14:textId="77777777" w:rsidR="004E4E54" w:rsidRPr="00F537EB" w:rsidRDefault="004E4E54" w:rsidP="004E4E54">
      <w:pPr>
        <w:pStyle w:val="B3"/>
      </w:pPr>
      <w:r w:rsidRPr="00F537EB">
        <w:t>3&gt;</w:t>
      </w:r>
      <w:r w:rsidRPr="00F537EB">
        <w:tab/>
        <w:t>revert back to the UE configuration used in the source PCell;</w:t>
      </w:r>
    </w:p>
    <w:p w14:paraId="7FAE92EB" w14:textId="77777777" w:rsidR="004E4E54" w:rsidRPr="00F537EB" w:rsidRDefault="004E4E54" w:rsidP="004E4E54">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6747465E" w14:textId="77777777" w:rsidR="004E4E54" w:rsidRPr="00F537EB" w:rsidRDefault="004E4E54" w:rsidP="004E4E54">
      <w:pPr>
        <w:pStyle w:val="NO"/>
        <w:rPr>
          <w:lang w:eastAsia="zh-CN"/>
        </w:rPr>
      </w:pPr>
      <w:r w:rsidRPr="00F537EB">
        <w:t>NOTE 1:</w:t>
      </w:r>
      <w:r w:rsidRPr="00F537EB">
        <w:tab/>
        <w:t>In the context above, "the UE configuration" includes state variables and parameters of each radio bearer.</w:t>
      </w:r>
    </w:p>
    <w:p w14:paraId="34636DE0" w14:textId="77777777" w:rsidR="004E4E54" w:rsidRPr="00F537EB" w:rsidRDefault="004E4E54" w:rsidP="004E4E54">
      <w:pPr>
        <w:pStyle w:val="B1"/>
      </w:pPr>
      <w:r w:rsidRPr="00F537EB">
        <w:t>1&gt;</w:t>
      </w:r>
      <w:r w:rsidRPr="00F537EB">
        <w:tab/>
        <w:t>else if T304 of a secondary cell group expires:</w:t>
      </w:r>
    </w:p>
    <w:p w14:paraId="657AE92A" w14:textId="77777777" w:rsidR="004E4E54" w:rsidRPr="00F537EB" w:rsidRDefault="004E4E54" w:rsidP="004E4E54">
      <w:pPr>
        <w:pStyle w:val="B2"/>
      </w:pPr>
      <w:r w:rsidRPr="00F537EB">
        <w:t>2&gt;</w:t>
      </w:r>
      <w:r w:rsidRPr="00F537EB">
        <w:tab/>
        <w:t>if MCG transmission is not suspended:</w:t>
      </w:r>
    </w:p>
    <w:p w14:paraId="374FD257" w14:textId="77777777" w:rsidR="004E4E54" w:rsidRPr="00F537EB" w:rsidRDefault="004E4E54" w:rsidP="004E4E54">
      <w:pPr>
        <w:pStyle w:val="B3"/>
      </w:pPr>
      <w:r w:rsidRPr="00F537EB">
        <w:t>3&gt;</w:t>
      </w:r>
      <w:r w:rsidRPr="00F537EB">
        <w:tab/>
        <w:t xml:space="preserve">release dedicated preambles provided in </w:t>
      </w:r>
      <w:r w:rsidRPr="00F537EB">
        <w:rPr>
          <w:i/>
        </w:rPr>
        <w:t xml:space="preserve">rach-ConfigDedicated, </w:t>
      </w:r>
      <w:r w:rsidRPr="00F537EB">
        <w:t>if configured;</w:t>
      </w:r>
    </w:p>
    <w:p w14:paraId="0C452488" w14:textId="77777777" w:rsidR="004E4E54" w:rsidRPr="00F537EB" w:rsidRDefault="004E4E54" w:rsidP="004E4E54">
      <w:pPr>
        <w:pStyle w:val="B3"/>
        <w:rPr>
          <w:lang w:eastAsia="zh-CN"/>
        </w:rPr>
      </w:pPr>
      <w:r w:rsidRPr="00F537EB">
        <w:rPr>
          <w:lang w:eastAsia="zh-CN"/>
        </w:rPr>
        <w:t>3&gt;</w:t>
      </w:r>
      <w:r w:rsidRPr="00F537EB">
        <w:rPr>
          <w:lang w:eastAsia="zh-CN"/>
        </w:rPr>
        <w:tab/>
        <w:t>initiate the SCG failure information procedure as specified in subclause 5.7.3 to report SCG reconfiguration with sync failure, upon which the RRC reconfiguration procedure ends;</w:t>
      </w:r>
    </w:p>
    <w:p w14:paraId="53972F7A" w14:textId="77777777" w:rsidR="004E4E54" w:rsidRPr="00F537EB" w:rsidRDefault="004E4E54" w:rsidP="004E4E54">
      <w:pPr>
        <w:pStyle w:val="B2"/>
      </w:pPr>
      <w:r w:rsidRPr="00F537EB">
        <w:t>2&gt;</w:t>
      </w:r>
      <w:r w:rsidRPr="00F537EB">
        <w:tab/>
        <w:t>else:</w:t>
      </w:r>
    </w:p>
    <w:p w14:paraId="6A052C64" w14:textId="77777777" w:rsidR="004E4E54" w:rsidRPr="00F537EB" w:rsidRDefault="004E4E54" w:rsidP="004E4E54">
      <w:pPr>
        <w:pStyle w:val="B3"/>
        <w:rPr>
          <w:lang w:eastAsia="zh-CN"/>
        </w:rPr>
      </w:pPr>
      <w:r w:rsidRPr="00F537EB">
        <w:rPr>
          <w:lang w:eastAsia="zh-CN"/>
        </w:rPr>
        <w:t>3&gt;</w:t>
      </w:r>
      <w:r w:rsidRPr="00F537EB">
        <w:rPr>
          <w:lang w:eastAsia="zh-CN"/>
        </w:rPr>
        <w:tab/>
      </w:r>
      <w:r w:rsidRPr="00F537EB">
        <w:t>initiate the connection re-establishment procedure as specified in subclause 5.3.7</w:t>
      </w:r>
      <w:r w:rsidRPr="00F537EB">
        <w:rPr>
          <w:lang w:eastAsia="zh-CN"/>
        </w:rPr>
        <w:t>;</w:t>
      </w:r>
    </w:p>
    <w:p w14:paraId="6384E6B2" w14:textId="77777777" w:rsidR="004E4E54" w:rsidRPr="00F537EB" w:rsidRDefault="004E4E54" w:rsidP="004E4E54">
      <w:pPr>
        <w:pStyle w:val="B1"/>
      </w:pPr>
      <w:r w:rsidRPr="00F537EB">
        <w:t>1&gt;</w:t>
      </w:r>
      <w:r w:rsidRPr="00F537EB">
        <w:tab/>
        <w:t xml:space="preserve">else if T304 expires when </w:t>
      </w:r>
      <w:r w:rsidRPr="00F537EB">
        <w:rPr>
          <w:i/>
        </w:rPr>
        <w:t>RRCReconfiguration</w:t>
      </w:r>
      <w:r w:rsidRPr="00F537EB">
        <w:t xml:space="preserve"> is received via other RAT (HO to NR failure):</w:t>
      </w:r>
    </w:p>
    <w:p w14:paraId="7C9329DB" w14:textId="77777777" w:rsidR="004E4E54" w:rsidRPr="00F537EB" w:rsidRDefault="004E4E54" w:rsidP="004E4E54">
      <w:pPr>
        <w:pStyle w:val="B2"/>
      </w:pPr>
      <w:r w:rsidRPr="00F537EB">
        <w:t>2&gt;</w:t>
      </w:r>
      <w:r w:rsidRPr="00F537EB">
        <w:tab/>
        <w:t>reset MAC;</w:t>
      </w:r>
    </w:p>
    <w:p w14:paraId="34B9A5AE" w14:textId="77777777" w:rsidR="004E4E54" w:rsidRPr="00F537EB" w:rsidRDefault="004E4E54" w:rsidP="004E4E54">
      <w:pPr>
        <w:pStyle w:val="B2"/>
        <w:rPr>
          <w:lang w:eastAsia="zh-CN"/>
        </w:rPr>
      </w:pPr>
      <w:r w:rsidRPr="00F537EB">
        <w:t>2&gt;</w:t>
      </w:r>
      <w:r w:rsidRPr="00F537EB">
        <w:tab/>
        <w:t>perform the actions defined for this failure case as defined in the specifications applicable for the other RAT.</w:t>
      </w:r>
    </w:p>
    <w:p w14:paraId="0C4CEE3A" w14:textId="77777777" w:rsidR="00CC642D" w:rsidRDefault="00CC642D" w:rsidP="00CC642D">
      <w:pPr>
        <w:sectPr w:rsidR="00CC642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B56022" w14:textId="33DEFAEC" w:rsidR="00CC642D" w:rsidRPr="000E4E7F" w:rsidRDefault="00CC642D" w:rsidP="00CC642D"/>
    <w:p w14:paraId="22B88020"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B180386" w14:textId="7E5BED46" w:rsidR="00CC642D" w:rsidRDefault="00CC642D" w:rsidP="00CC642D"/>
    <w:p w14:paraId="1C6EDF91" w14:textId="77777777" w:rsidR="00B955EC" w:rsidRPr="00F537EB" w:rsidRDefault="00B955EC" w:rsidP="00B955EC">
      <w:pPr>
        <w:pStyle w:val="Heading4"/>
      </w:pPr>
      <w:bookmarkStart w:id="81" w:name="_Toc20425732"/>
      <w:bookmarkStart w:id="82" w:name="_Toc29321128"/>
      <w:bookmarkStart w:id="83" w:name="_Toc36756731"/>
      <w:bookmarkStart w:id="84" w:name="_Toc36836272"/>
      <w:bookmarkStart w:id="85" w:name="_Toc36843249"/>
      <w:bookmarkStart w:id="86" w:name="_Toc37067538"/>
      <w:r w:rsidRPr="00F537EB">
        <w:t>5.3.7.2</w:t>
      </w:r>
      <w:r w:rsidRPr="00F537EB">
        <w:tab/>
        <w:t>Initiation</w:t>
      </w:r>
      <w:bookmarkEnd w:id="81"/>
      <w:bookmarkEnd w:id="82"/>
      <w:bookmarkEnd w:id="83"/>
      <w:bookmarkEnd w:id="84"/>
      <w:bookmarkEnd w:id="85"/>
      <w:bookmarkEnd w:id="86"/>
    </w:p>
    <w:p w14:paraId="648386CE" w14:textId="77777777" w:rsidR="00B955EC" w:rsidRPr="00F537EB" w:rsidRDefault="00B955EC" w:rsidP="00B955EC">
      <w:r w:rsidRPr="00F537EB">
        <w:t>The UE initiates the procedure when one of the following conditions is met:</w:t>
      </w:r>
    </w:p>
    <w:p w14:paraId="24D77177" w14:textId="77777777" w:rsidR="00B955EC" w:rsidRPr="00F537EB" w:rsidRDefault="00B955EC" w:rsidP="00B955EC">
      <w:pPr>
        <w:pStyle w:val="B1"/>
      </w:pPr>
      <w:r w:rsidRPr="00F537EB">
        <w:t>1&gt;</w:t>
      </w:r>
      <w:r w:rsidRPr="00F537EB">
        <w:tab/>
        <w:t xml:space="preserve">upon detecting radio link failure of the MCG </w:t>
      </w:r>
      <w:bookmarkStart w:id="87" w:name="_Hlk25026022"/>
      <w:r w:rsidRPr="00F537EB">
        <w:t>and T316 is not configured</w:t>
      </w:r>
      <w:bookmarkEnd w:id="87"/>
      <w:r w:rsidRPr="00F537EB">
        <w:t>, in accordance with 5.3.10; or</w:t>
      </w:r>
    </w:p>
    <w:p w14:paraId="7828B9E5" w14:textId="77777777" w:rsidR="00B955EC" w:rsidRPr="00F537EB" w:rsidRDefault="00B955EC" w:rsidP="00B955EC">
      <w:pPr>
        <w:pStyle w:val="B1"/>
      </w:pPr>
      <w:r w:rsidRPr="00F537EB">
        <w:t>1&gt;</w:t>
      </w:r>
      <w:r w:rsidRPr="00F537EB">
        <w:tab/>
        <w:t>upon re-configuration with sync failure of the MCG, in accordance with sub-clause 5.3.5.8.3; or</w:t>
      </w:r>
    </w:p>
    <w:p w14:paraId="4D7073F6" w14:textId="77777777" w:rsidR="00B955EC" w:rsidRPr="00F537EB" w:rsidRDefault="00B955EC" w:rsidP="00B955EC">
      <w:pPr>
        <w:pStyle w:val="B1"/>
      </w:pPr>
      <w:r w:rsidRPr="00F537EB">
        <w:t>1&gt;</w:t>
      </w:r>
      <w:r w:rsidRPr="00F537EB">
        <w:tab/>
        <w:t>upon mobility from NR failure, in accordance with sub-clause 5.4.3.5; or</w:t>
      </w:r>
    </w:p>
    <w:p w14:paraId="6E1D8240" w14:textId="77777777" w:rsidR="00B955EC" w:rsidRPr="00F537EB" w:rsidRDefault="00B955EC" w:rsidP="00B955EC">
      <w:pPr>
        <w:pStyle w:val="B1"/>
      </w:pPr>
      <w:r w:rsidRPr="00F537EB">
        <w:t>1&gt;</w:t>
      </w:r>
      <w:r w:rsidRPr="00F537EB">
        <w:tab/>
        <w:t xml:space="preserve">upon integrity check failure indication from lower layers concerning SRB1 or SRB2, except if the integrity check failure is detected on the </w:t>
      </w:r>
      <w:r w:rsidRPr="00F537EB">
        <w:rPr>
          <w:i/>
        </w:rPr>
        <w:t>RRCReestablishment</w:t>
      </w:r>
      <w:r w:rsidRPr="00F537EB">
        <w:t xml:space="preserve"> message; or</w:t>
      </w:r>
    </w:p>
    <w:p w14:paraId="7D1AC1F0" w14:textId="77777777" w:rsidR="00B955EC" w:rsidRPr="00F537EB" w:rsidRDefault="00B955EC" w:rsidP="00B955EC">
      <w:pPr>
        <w:pStyle w:val="B1"/>
      </w:pPr>
      <w:r w:rsidRPr="00F537EB">
        <w:t>1&gt;</w:t>
      </w:r>
      <w:r w:rsidRPr="00F537EB">
        <w:tab/>
        <w:t xml:space="preserve">upon an RRC connection reconfiguration failure, in accordance with sub-clause 5.3.5.8.2; or </w:t>
      </w:r>
    </w:p>
    <w:p w14:paraId="068F1B96" w14:textId="77777777" w:rsidR="00B955EC" w:rsidRPr="00F537EB" w:rsidRDefault="00B955EC" w:rsidP="00B955EC">
      <w:pPr>
        <w:pStyle w:val="B1"/>
      </w:pPr>
      <w:r w:rsidRPr="00F537EB">
        <w:t>1&gt;</w:t>
      </w:r>
      <w:r w:rsidRPr="00F537EB">
        <w:tab/>
        <w:t>upon detecting radio link failure for the SCG while MCG transmission is suspended, in accordance with subclause 5.3.10.3 in NR-DC or in accordance with TS 36.331 [10] subclause 5.3.11.3 in NE-DC; or</w:t>
      </w:r>
    </w:p>
    <w:p w14:paraId="3B2205A9" w14:textId="77777777" w:rsidR="00B955EC" w:rsidRPr="00F537EB" w:rsidRDefault="00B955EC" w:rsidP="00B955EC">
      <w:pPr>
        <w:pStyle w:val="B1"/>
      </w:pPr>
      <w:r w:rsidRPr="00F537EB">
        <w:t>1&gt;</w:t>
      </w:r>
      <w:r w:rsidRPr="00F537EB">
        <w:tab/>
        <w:t>upon reconfiguration with sync failure of the SCG while MCG transmission is suspended in accordance with subclause 5.3.5.8.3; or</w:t>
      </w:r>
    </w:p>
    <w:p w14:paraId="233FF8C4" w14:textId="77777777" w:rsidR="00B955EC" w:rsidRPr="00F537EB" w:rsidRDefault="00B955EC" w:rsidP="00B955EC">
      <w:pPr>
        <w:pStyle w:val="B1"/>
      </w:pPr>
      <w:r w:rsidRPr="00F537EB">
        <w:t>1&gt;</w:t>
      </w:r>
      <w:r w:rsidRPr="00F537EB">
        <w:tab/>
        <w:t>upon SCG change failure while MCG transmission in NE-DC in accordance with TS 36.331 [10] subclause 5.3.5.7a; or1&gt;</w:t>
      </w:r>
      <w:r w:rsidRPr="00F537EB">
        <w:tab/>
        <w:t>upon SCG configuration failure while MCG transmission is suspended in accordance with subclause 5.3.5.8.2 in NR-DC or in accordance with TS 36.331 [10] subclause 5.3.5.5 in NE-DC; or</w:t>
      </w:r>
    </w:p>
    <w:p w14:paraId="68373EE8" w14:textId="77777777" w:rsidR="00B955EC" w:rsidRPr="00F537EB" w:rsidRDefault="00B955EC" w:rsidP="00B955EC">
      <w:pPr>
        <w:pStyle w:val="B1"/>
      </w:pPr>
      <w:r w:rsidRPr="00F537EB">
        <w:t>1&gt;</w:t>
      </w:r>
      <w:r w:rsidRPr="00F537EB">
        <w:tab/>
        <w:t>upon integrity check failure indication from SCG lower layers concerning SRB3 while MCG is suspended; or</w:t>
      </w:r>
    </w:p>
    <w:p w14:paraId="2A7543F7" w14:textId="77777777" w:rsidR="00B955EC" w:rsidRPr="00F537EB" w:rsidRDefault="00B955EC" w:rsidP="00B955EC">
      <w:pPr>
        <w:pStyle w:val="B1"/>
      </w:pPr>
      <w:bookmarkStart w:id="88" w:name="_Hlk25026050"/>
      <w:r w:rsidRPr="00F537EB">
        <w:t>1&gt;</w:t>
      </w:r>
      <w:r w:rsidRPr="00F537EB">
        <w:tab/>
        <w:t xml:space="preserve">upon T316 expiry, in accordance with sub-clause </w:t>
      </w:r>
      <w:r w:rsidRPr="00F537EB">
        <w:rPr>
          <w:rFonts w:eastAsia="Malgun Gothic"/>
          <w:lang w:eastAsia="ko-KR"/>
        </w:rPr>
        <w:t>5.7.3b.5</w:t>
      </w:r>
      <w:r w:rsidRPr="00F537EB">
        <w:t>.</w:t>
      </w:r>
      <w:bookmarkEnd w:id="88"/>
    </w:p>
    <w:p w14:paraId="6FBD33F8" w14:textId="77777777" w:rsidR="00B955EC" w:rsidRPr="00F537EB" w:rsidRDefault="00B955EC" w:rsidP="00B955EC">
      <w:r w:rsidRPr="00F537EB">
        <w:t>Upon initiation of the procedure, the UE shall:</w:t>
      </w:r>
    </w:p>
    <w:p w14:paraId="487F97BF" w14:textId="77777777" w:rsidR="00B955EC" w:rsidRPr="00F537EB" w:rsidRDefault="00B955EC" w:rsidP="00B955EC">
      <w:pPr>
        <w:pStyle w:val="B1"/>
      </w:pPr>
      <w:r w:rsidRPr="00F537EB">
        <w:t>1&gt;</w:t>
      </w:r>
      <w:r w:rsidRPr="00F537EB">
        <w:tab/>
        <w:t>stop timer T310, if running;</w:t>
      </w:r>
    </w:p>
    <w:p w14:paraId="61ED4E88" w14:textId="77777777" w:rsidR="00B955EC" w:rsidRPr="00F537EB" w:rsidRDefault="00B955EC" w:rsidP="00B955EC">
      <w:pPr>
        <w:pStyle w:val="B1"/>
      </w:pPr>
      <w:r w:rsidRPr="00F537EB">
        <w:t>1&gt;</w:t>
      </w:r>
      <w:r w:rsidRPr="00F537EB">
        <w:tab/>
        <w:t>stop timer T312, if running;</w:t>
      </w:r>
    </w:p>
    <w:p w14:paraId="67EA9092" w14:textId="77777777" w:rsidR="00B955EC" w:rsidRPr="00F537EB" w:rsidRDefault="00B955EC" w:rsidP="00B955EC">
      <w:pPr>
        <w:pStyle w:val="B1"/>
      </w:pPr>
      <w:r w:rsidRPr="00F537EB">
        <w:t>1&gt;</w:t>
      </w:r>
      <w:r w:rsidRPr="00F537EB">
        <w:tab/>
        <w:t>stop timer T304, if running;</w:t>
      </w:r>
    </w:p>
    <w:p w14:paraId="2CB910B9" w14:textId="77777777" w:rsidR="00B955EC" w:rsidRPr="00F537EB" w:rsidRDefault="00B955EC" w:rsidP="00B955EC">
      <w:pPr>
        <w:pStyle w:val="B1"/>
      </w:pPr>
      <w:r w:rsidRPr="00F537EB">
        <w:t>1&gt;</w:t>
      </w:r>
      <w:r w:rsidRPr="00F537EB">
        <w:tab/>
        <w:t>start timer T311;</w:t>
      </w:r>
    </w:p>
    <w:p w14:paraId="52C36152" w14:textId="77777777" w:rsidR="00B955EC" w:rsidRPr="00F537EB" w:rsidRDefault="00B955EC" w:rsidP="00B955EC">
      <w:pPr>
        <w:pStyle w:val="B1"/>
      </w:pPr>
      <w:r w:rsidRPr="00F537EB">
        <w:t>1&gt;</w:t>
      </w:r>
      <w:r w:rsidRPr="00F537EB">
        <w:tab/>
        <w:t>stop timer T316, if running;</w:t>
      </w:r>
    </w:p>
    <w:p w14:paraId="2C797802" w14:textId="77777777" w:rsidR="00B955EC" w:rsidRPr="00F537EB" w:rsidRDefault="00B955EC" w:rsidP="00B955EC">
      <w:pPr>
        <w:pStyle w:val="B1"/>
      </w:pPr>
      <w:r w:rsidRPr="00F537EB">
        <w:t>1&gt;</w:t>
      </w:r>
      <w:r w:rsidRPr="00F537EB">
        <w:tab/>
        <w:t>reset MAC;</w:t>
      </w:r>
    </w:p>
    <w:p w14:paraId="4AFDA9CF" w14:textId="77777777" w:rsidR="00B955EC" w:rsidRPr="00F537EB" w:rsidDel="00275306" w:rsidRDefault="00B955EC" w:rsidP="00B955EC">
      <w:pPr>
        <w:pStyle w:val="B1"/>
        <w:rPr>
          <w:del w:id="89" w:author="109b-207" w:date="2020-05-01T08:17:00Z"/>
        </w:rPr>
      </w:pPr>
      <w:del w:id="90" w:author="109b-207" w:date="2020-05-01T08:17:00Z">
        <w:r w:rsidRPr="00F537EB" w:rsidDel="00275306">
          <w:delText>1&gt;</w:delText>
        </w:r>
        <w:r w:rsidRPr="00F537EB" w:rsidDel="00275306">
          <w:tab/>
          <w:delText>release the MCG SCell(s), if configured;</w:delText>
        </w:r>
      </w:del>
    </w:p>
    <w:p w14:paraId="0068562D" w14:textId="77777777" w:rsidR="00B955EC" w:rsidRPr="00F537EB" w:rsidRDefault="00B955EC" w:rsidP="00B955EC">
      <w:pPr>
        <w:pStyle w:val="B1"/>
      </w:pPr>
      <w:r w:rsidRPr="00F537EB">
        <w:t>1&gt;</w:t>
      </w:r>
      <w:r w:rsidRPr="00F537EB">
        <w:tab/>
        <w:t xml:space="preserve">if UE is not configured with </w:t>
      </w:r>
      <w:r w:rsidRPr="00F537EB">
        <w:rPr>
          <w:i/>
          <w:iCs/>
        </w:rPr>
        <w:t>conditionalReconfiguration</w:t>
      </w:r>
      <w:r w:rsidRPr="00F537EB">
        <w:t>:</w:t>
      </w:r>
    </w:p>
    <w:p w14:paraId="3DBEA602" w14:textId="77777777" w:rsidR="00B955EC" w:rsidRPr="00F537EB" w:rsidRDefault="00B955EC" w:rsidP="00B955EC">
      <w:pPr>
        <w:pStyle w:val="B2"/>
      </w:pPr>
      <w:r w:rsidRPr="00F537EB">
        <w:t>2&gt;</w:t>
      </w:r>
      <w:r w:rsidRPr="00F537EB">
        <w:tab/>
        <w:t xml:space="preserve">release </w:t>
      </w:r>
      <w:r w:rsidRPr="00F537EB">
        <w:rPr>
          <w:i/>
        </w:rPr>
        <w:t>spCellConfig</w:t>
      </w:r>
      <w:r w:rsidRPr="00F537EB">
        <w:t>, if configured;</w:t>
      </w:r>
    </w:p>
    <w:p w14:paraId="55F37444" w14:textId="77777777" w:rsidR="00B955EC" w:rsidRDefault="00B955EC" w:rsidP="00B955EC">
      <w:pPr>
        <w:pStyle w:val="B2"/>
        <w:rPr>
          <w:ins w:id="91" w:author="109b-207" w:date="2020-05-01T08:17:00Z"/>
        </w:rPr>
      </w:pPr>
      <w:bookmarkStart w:id="92" w:name="_Hlk32573760"/>
      <w:r w:rsidRPr="00F537EB">
        <w:t>2&gt;</w:t>
      </w:r>
      <w:r w:rsidRPr="00F537EB">
        <w:tab/>
        <w:t>suspend all RBs, except SRB0;</w:t>
      </w:r>
    </w:p>
    <w:p w14:paraId="77C03F40" w14:textId="77777777" w:rsidR="00B955EC" w:rsidRDefault="00B955EC" w:rsidP="00B955EC">
      <w:pPr>
        <w:pStyle w:val="B2"/>
        <w:rPr>
          <w:ins w:id="93" w:author="109b-207" w:date="2020-05-01T08:18:00Z"/>
        </w:rPr>
      </w:pPr>
      <w:bookmarkStart w:id="94" w:name="_Hlk39213668"/>
      <w:ins w:id="95" w:author="109b-207" w:date="2020-05-01T08:18:00Z">
        <w:r>
          <w:t>2</w:t>
        </w:r>
      </w:ins>
      <w:ins w:id="96" w:author="109b-207" w:date="2020-05-01T08:17:00Z">
        <w:r w:rsidRPr="00275306">
          <w:t>&gt;</w:t>
        </w:r>
        <w:r w:rsidRPr="00275306">
          <w:tab/>
          <w:t>release the MCG SCell(s), if configured;</w:t>
        </w:r>
      </w:ins>
    </w:p>
    <w:p w14:paraId="25475F55" w14:textId="77777777" w:rsidR="00B955EC" w:rsidRDefault="00B955EC" w:rsidP="00B955EC">
      <w:pPr>
        <w:pStyle w:val="B2"/>
        <w:rPr>
          <w:ins w:id="97" w:author="109b-207" w:date="2020-05-01T08:18:00Z"/>
        </w:rPr>
      </w:pPr>
      <w:ins w:id="98" w:author="109b-207" w:date="2020-05-01T08:18:00Z">
        <w:r>
          <w:t>2&gt;</w:t>
        </w:r>
        <w:r>
          <w:tab/>
          <w:t xml:space="preserve">release </w:t>
        </w:r>
        <w:r w:rsidRPr="00275306">
          <w:rPr>
            <w:i/>
            <w:iCs/>
          </w:rPr>
          <w:t>delayBudgetReportingConfig</w:t>
        </w:r>
        <w:r>
          <w:t>, if configured;</w:t>
        </w:r>
      </w:ins>
    </w:p>
    <w:p w14:paraId="3E20F4B4" w14:textId="77777777" w:rsidR="00B955EC" w:rsidRPr="00F537EB" w:rsidRDefault="00B955EC" w:rsidP="00B955EC">
      <w:pPr>
        <w:pStyle w:val="B2"/>
      </w:pPr>
      <w:ins w:id="99" w:author="109b-207" w:date="2020-05-01T08:18:00Z">
        <w:r>
          <w:t>2&gt;</w:t>
        </w:r>
        <w:r>
          <w:tab/>
          <w:t xml:space="preserve">release </w:t>
        </w:r>
        <w:r w:rsidRPr="00275306">
          <w:rPr>
            <w:i/>
            <w:iCs/>
          </w:rPr>
          <w:t>overheatingAssistanceConfig</w:t>
        </w:r>
        <w:r>
          <w:t>, if configured;</w:t>
        </w:r>
      </w:ins>
    </w:p>
    <w:bookmarkEnd w:id="92"/>
    <w:bookmarkEnd w:id="94"/>
    <w:p w14:paraId="11587968" w14:textId="77777777" w:rsidR="00B955EC" w:rsidRDefault="00B955EC" w:rsidP="00B955EC">
      <w:pPr>
        <w:pStyle w:val="EditorsNote"/>
        <w:rPr>
          <w:ins w:id="100" w:author="Intel" w:date="2020-05-05T08:24:00Z"/>
        </w:rPr>
      </w:pPr>
      <w:ins w:id="101" w:author="Intel" w:date="2020-05-05T08:25:00Z">
        <w:r w:rsidRPr="00F537EB">
          <w:rPr>
            <w:color w:val="auto"/>
          </w:rPr>
          <w:t xml:space="preserve">Editor's note: It is FFS if </w:t>
        </w:r>
        <w:r>
          <w:rPr>
            <w:color w:val="auto"/>
          </w:rPr>
          <w:t>the</w:t>
        </w:r>
      </w:ins>
      <w:ins w:id="102" w:author="Intel" w:date="2020-05-05T08:26:00Z">
        <w:r>
          <w:rPr>
            <w:color w:val="auto"/>
          </w:rPr>
          <w:t xml:space="preserve"> whole</w:t>
        </w:r>
      </w:ins>
      <w:ins w:id="103" w:author="Intel" w:date="2020-05-05T08:25:00Z">
        <w:r>
          <w:rPr>
            <w:color w:val="auto"/>
          </w:rPr>
          <w:t xml:space="preserve"> handling on</w:t>
        </w:r>
      </w:ins>
      <w:ins w:id="104" w:author="Intel" w:date="2020-05-05T08:26:00Z">
        <w:r>
          <w:rPr>
            <w:color w:val="auto"/>
          </w:rPr>
          <w:t xml:space="preserve"> release</w:t>
        </w:r>
      </w:ins>
      <w:ins w:id="105" w:author="Intel" w:date="2020-05-05T08:28:00Z">
        <w:r>
          <w:rPr>
            <w:color w:val="auto"/>
          </w:rPr>
          <w:t xml:space="preserve"> of</w:t>
        </w:r>
      </w:ins>
      <w:ins w:id="106" w:author="Intel" w:date="2020-05-05T08:26:00Z">
        <w:r>
          <w:rPr>
            <w:color w:val="auto"/>
          </w:rPr>
          <w:t xml:space="preserve"> spcellConfig,</w:t>
        </w:r>
      </w:ins>
      <w:ins w:id="107" w:author="Intel" w:date="2020-05-05T08:25:00Z">
        <w:r>
          <w:rPr>
            <w:color w:val="auto"/>
          </w:rPr>
          <w:t xml:space="preserve"> MCG SCells,</w:t>
        </w:r>
      </w:ins>
      <w:ins w:id="108" w:author="Intel" w:date="2020-05-05T08:26:00Z">
        <w:r>
          <w:rPr>
            <w:color w:val="auto"/>
          </w:rPr>
          <w:t xml:space="preserve"> etc shall be moved to </w:t>
        </w:r>
      </w:ins>
      <w:ins w:id="109" w:author="Intel" w:date="2020-05-05T08:27:00Z">
        <w:r>
          <w:rPr>
            <w:color w:val="auto"/>
          </w:rPr>
          <w:t xml:space="preserve">under </w:t>
        </w:r>
        <w:r w:rsidRPr="00EB65D9">
          <w:rPr>
            <w:color w:val="auto"/>
          </w:rPr>
          <w:t>1&gt;</w:t>
        </w:r>
        <w:r w:rsidRPr="00EB65D9">
          <w:rPr>
            <w:color w:val="auto"/>
          </w:rPr>
          <w:tab/>
          <w:t>else:</w:t>
        </w:r>
        <w:r>
          <w:rPr>
            <w:color w:val="auto"/>
          </w:rPr>
          <w:t xml:space="preserve"> in </w:t>
        </w:r>
      </w:ins>
      <w:ins w:id="110" w:author="Intel" w:date="2020-05-05T08:26:00Z">
        <w:r>
          <w:rPr>
            <w:color w:val="auto"/>
          </w:rPr>
          <w:t>5.3.7.3</w:t>
        </w:r>
      </w:ins>
      <w:ins w:id="111" w:author="Intel" w:date="2020-05-05T08:27:00Z">
        <w:r>
          <w:rPr>
            <w:color w:val="auto"/>
          </w:rPr>
          <w:t>, i.e. release when reestablis</w:t>
        </w:r>
      </w:ins>
      <w:ins w:id="112" w:author="Intel" w:date="2020-05-05T08:28:00Z">
        <w:r>
          <w:rPr>
            <w:color w:val="auto"/>
          </w:rPr>
          <w:t xml:space="preserve">hment is triggered. </w:t>
        </w:r>
      </w:ins>
    </w:p>
    <w:p w14:paraId="0A36405C" w14:textId="77777777" w:rsidR="00B955EC" w:rsidRPr="00F537EB" w:rsidRDefault="00B955EC" w:rsidP="00B955EC">
      <w:pPr>
        <w:pStyle w:val="B1"/>
      </w:pPr>
      <w:r w:rsidRPr="00F537EB">
        <w:t>1&gt;</w:t>
      </w:r>
      <w:r w:rsidRPr="00F537EB">
        <w:tab/>
        <w:t>if MR-DC is configured:</w:t>
      </w:r>
    </w:p>
    <w:p w14:paraId="5E4FB807" w14:textId="77777777" w:rsidR="00B955EC" w:rsidRPr="00F537EB" w:rsidRDefault="00B955EC" w:rsidP="00B955EC">
      <w:pPr>
        <w:pStyle w:val="B2"/>
      </w:pPr>
      <w:r w:rsidRPr="00F537EB">
        <w:t>2&gt;</w:t>
      </w:r>
      <w:r w:rsidRPr="00F537EB">
        <w:tab/>
        <w:t>perform MR-DC release, as specified in clause 5.3.5.10;</w:t>
      </w:r>
    </w:p>
    <w:p w14:paraId="3353BDA2" w14:textId="77777777" w:rsidR="00B955EC" w:rsidRPr="00F537EB" w:rsidRDefault="00B955EC" w:rsidP="00B955EC">
      <w:pPr>
        <w:pStyle w:val="B1"/>
      </w:pPr>
      <w:r w:rsidRPr="00F537EB">
        <w:t>1&gt;</w:t>
      </w:r>
      <w:r w:rsidRPr="00F537EB">
        <w:tab/>
      </w:r>
      <w:del w:id="113" w:author="109b-207" w:date="2020-05-01T08:19:00Z">
        <w:r w:rsidRPr="00F537EB" w:rsidDel="00275306">
          <w:delText xml:space="preserve">release </w:delText>
        </w:r>
        <w:r w:rsidRPr="00F537EB" w:rsidDel="00275306">
          <w:rPr>
            <w:i/>
          </w:rPr>
          <w:delText>delayBudgetReportingConfig</w:delText>
        </w:r>
        <w:r w:rsidRPr="00F537EB" w:rsidDel="00275306">
          <w:delText xml:space="preserve">, if configured, and </w:delText>
        </w:r>
      </w:del>
      <w:r w:rsidRPr="00F537EB">
        <w:t>stop timer T342, if running;</w:t>
      </w:r>
    </w:p>
    <w:p w14:paraId="2E9EC891" w14:textId="77777777" w:rsidR="00B955EC" w:rsidRPr="00F537EB" w:rsidRDefault="00B955EC" w:rsidP="00B955EC">
      <w:pPr>
        <w:pStyle w:val="B1"/>
      </w:pPr>
      <w:r w:rsidRPr="00F537EB">
        <w:t>1&gt;</w:t>
      </w:r>
      <w:r w:rsidRPr="00F537EB">
        <w:tab/>
      </w:r>
      <w:del w:id="114" w:author="109b-207" w:date="2020-05-01T08:19:00Z">
        <w:r w:rsidRPr="00F537EB" w:rsidDel="00275306">
          <w:delText xml:space="preserve">release </w:delText>
        </w:r>
        <w:r w:rsidRPr="00F537EB" w:rsidDel="00275306">
          <w:rPr>
            <w:i/>
          </w:rPr>
          <w:delText>overheatingAssistanceConfig</w:delText>
        </w:r>
        <w:r w:rsidRPr="00F537EB" w:rsidDel="00275306">
          <w:delText xml:space="preserve">, if configured, and </w:delText>
        </w:r>
      </w:del>
      <w:r w:rsidRPr="00F537EB">
        <w:t>stop timer T345, if running;</w:t>
      </w:r>
    </w:p>
    <w:p w14:paraId="5A4A51EB" w14:textId="6E3FEB57" w:rsidR="00C26CC6" w:rsidRPr="00C26CC6" w:rsidRDefault="00C26CC6" w:rsidP="00B955EC">
      <w:pPr>
        <w:pStyle w:val="B1"/>
        <w:rPr>
          <w:ins w:id="115" w:author="Ericsson2" w:date="2020-05-19T14:31:00Z"/>
          <w:highlight w:val="yellow"/>
          <w:rPrChange w:id="116" w:author="Ericsson2" w:date="2020-05-19T14:32:00Z">
            <w:rPr>
              <w:ins w:id="117" w:author="Ericsson2" w:date="2020-05-19T14:31:00Z"/>
            </w:rPr>
          </w:rPrChange>
        </w:rPr>
      </w:pPr>
      <w:ins w:id="118" w:author="Ericsson2" w:date="2020-05-19T14:30:00Z">
        <w:r w:rsidRPr="00C26CC6">
          <w:rPr>
            <w:highlight w:val="yellow"/>
            <w:rPrChange w:id="119" w:author="Ericsson2" w:date="2020-05-19T14:32:00Z">
              <w:rPr/>
            </w:rPrChange>
          </w:rPr>
          <w:t>1&gt;</w:t>
        </w:r>
      </w:ins>
      <w:ins w:id="120" w:author="Ericsson2" w:date="2020-05-19T14:31:00Z">
        <w:r w:rsidRPr="00C26CC6">
          <w:rPr>
            <w:highlight w:val="yellow"/>
            <w:rPrChange w:id="121" w:author="Ericsson2" w:date="2020-05-19T14:32:00Z">
              <w:rPr/>
            </w:rPrChange>
          </w:rPr>
          <w:tab/>
          <w:t>if any DAPS bearer is configured:</w:t>
        </w:r>
      </w:ins>
    </w:p>
    <w:p w14:paraId="1F116C73" w14:textId="77777777" w:rsidR="00C26CC6" w:rsidRPr="00C26CC6" w:rsidRDefault="00C26CC6" w:rsidP="00C26CC6">
      <w:pPr>
        <w:pStyle w:val="B2"/>
        <w:rPr>
          <w:ins w:id="122" w:author="Ericsson2" w:date="2020-05-19T14:31:00Z"/>
          <w:highlight w:val="yellow"/>
          <w:rPrChange w:id="123" w:author="Ericsson2" w:date="2020-05-19T14:32:00Z">
            <w:rPr>
              <w:ins w:id="124" w:author="Ericsson2" w:date="2020-05-19T14:31:00Z"/>
            </w:rPr>
          </w:rPrChange>
        </w:rPr>
      </w:pPr>
      <w:ins w:id="125" w:author="Ericsson2" w:date="2020-05-19T14:31:00Z">
        <w:r w:rsidRPr="00C26CC6">
          <w:rPr>
            <w:highlight w:val="yellow"/>
            <w:rPrChange w:id="126" w:author="Ericsson2" w:date="2020-05-19T14:32:00Z">
              <w:rPr/>
            </w:rPrChange>
          </w:rPr>
          <w:lastRenderedPageBreak/>
          <w:t>2&gt;</w:t>
        </w:r>
        <w:r w:rsidRPr="00C26CC6">
          <w:rPr>
            <w:highlight w:val="yellow"/>
            <w:rPrChange w:id="127" w:author="Ericsson2" w:date="2020-05-19T14:32:00Z">
              <w:rPr/>
            </w:rPrChange>
          </w:rPr>
          <w:tab/>
          <w:t>reset source MAC and release the source MAC configuration;</w:t>
        </w:r>
      </w:ins>
    </w:p>
    <w:p w14:paraId="7A7A4074" w14:textId="26D2563D" w:rsidR="00C26CC6" w:rsidRPr="00C26CC6" w:rsidRDefault="00C26CC6" w:rsidP="00C26CC6">
      <w:pPr>
        <w:pStyle w:val="B2"/>
        <w:rPr>
          <w:ins w:id="128" w:author="Ericsson2" w:date="2020-05-19T14:31:00Z"/>
          <w:highlight w:val="yellow"/>
          <w:rPrChange w:id="129" w:author="Ericsson2" w:date="2020-05-19T14:32:00Z">
            <w:rPr>
              <w:ins w:id="130" w:author="Ericsson2" w:date="2020-05-19T14:31:00Z"/>
            </w:rPr>
          </w:rPrChange>
        </w:rPr>
      </w:pPr>
      <w:ins w:id="131" w:author="Ericsson2" w:date="2020-05-19T14:31:00Z">
        <w:r w:rsidRPr="00C26CC6">
          <w:rPr>
            <w:highlight w:val="yellow"/>
            <w:rPrChange w:id="132" w:author="Ericsson2" w:date="2020-05-19T14:32:00Z">
              <w:rPr/>
            </w:rPrChange>
          </w:rPr>
          <w:t>2&gt;</w:t>
        </w:r>
        <w:r w:rsidRPr="00C26CC6">
          <w:rPr>
            <w:highlight w:val="yellow"/>
            <w:rPrChange w:id="133" w:author="Ericsson2" w:date="2020-05-19T14:32:00Z">
              <w:rPr/>
            </w:rPrChange>
          </w:rPr>
          <w:tab/>
          <w:t>for each DAPS bearer:</w:t>
        </w:r>
      </w:ins>
    </w:p>
    <w:p w14:paraId="3F07A9B0" w14:textId="77777777" w:rsidR="00C26CC6" w:rsidRPr="00C26CC6" w:rsidRDefault="00C26CC6" w:rsidP="00C26CC6">
      <w:pPr>
        <w:pStyle w:val="B3"/>
        <w:rPr>
          <w:ins w:id="134" w:author="Ericsson2" w:date="2020-05-19T14:31:00Z"/>
          <w:highlight w:val="yellow"/>
          <w:rPrChange w:id="135" w:author="Ericsson2" w:date="2020-05-19T14:32:00Z">
            <w:rPr>
              <w:ins w:id="136" w:author="Ericsson2" w:date="2020-05-19T14:31:00Z"/>
            </w:rPr>
          </w:rPrChange>
        </w:rPr>
      </w:pPr>
      <w:ins w:id="137" w:author="Ericsson2" w:date="2020-05-19T14:31:00Z">
        <w:r w:rsidRPr="00C26CC6">
          <w:rPr>
            <w:highlight w:val="yellow"/>
            <w:rPrChange w:id="138" w:author="Ericsson2" w:date="2020-05-19T14:32:00Z">
              <w:rPr/>
            </w:rPrChange>
          </w:rPr>
          <w:t>3&gt;</w:t>
        </w:r>
        <w:r w:rsidRPr="00C26CC6">
          <w:rPr>
            <w:highlight w:val="yellow"/>
            <w:rPrChange w:id="139" w:author="Ericsson2" w:date="2020-05-19T14:32:00Z">
              <w:rPr/>
            </w:rPrChange>
          </w:rPr>
          <w:tab/>
          <w:t>release the RLC entity and the associated logical channel for the source;</w:t>
        </w:r>
      </w:ins>
    </w:p>
    <w:p w14:paraId="24058F0B" w14:textId="6E431F60" w:rsidR="00C26CC6" w:rsidRPr="00C26CC6" w:rsidRDefault="00C26CC6" w:rsidP="00C26CC6">
      <w:pPr>
        <w:pStyle w:val="B3"/>
        <w:rPr>
          <w:ins w:id="140" w:author="Ericsson2" w:date="2020-05-19T14:31:00Z"/>
          <w:highlight w:val="yellow"/>
          <w:rPrChange w:id="141" w:author="Ericsson2" w:date="2020-05-19T14:32:00Z">
            <w:rPr>
              <w:ins w:id="142" w:author="Ericsson2" w:date="2020-05-19T14:31:00Z"/>
            </w:rPr>
          </w:rPrChange>
        </w:rPr>
      </w:pPr>
      <w:ins w:id="143" w:author="Ericsson2" w:date="2020-05-19T14:31:00Z">
        <w:r w:rsidRPr="00C26CC6">
          <w:rPr>
            <w:highlight w:val="yellow"/>
            <w:rPrChange w:id="144" w:author="Ericsson2" w:date="2020-05-19T14:32:00Z">
              <w:rPr/>
            </w:rPrChange>
          </w:rPr>
          <w:t>3&gt;</w:t>
        </w:r>
        <w:r w:rsidRPr="00C26CC6">
          <w:rPr>
            <w:highlight w:val="yellow"/>
            <w:rPrChange w:id="145" w:author="Ericsson2" w:date="2020-05-19T14:32:00Z">
              <w:rPr/>
            </w:rPrChange>
          </w:rPr>
          <w:tab/>
          <w:t>reconfigure the PDCP entity to release DAPS as specified in TS 38.323 [5];</w:t>
        </w:r>
      </w:ins>
    </w:p>
    <w:p w14:paraId="044D6521" w14:textId="77777777" w:rsidR="00C26CC6" w:rsidRPr="00C26CC6" w:rsidRDefault="00C26CC6" w:rsidP="00C26CC6">
      <w:pPr>
        <w:pStyle w:val="B2"/>
        <w:rPr>
          <w:ins w:id="146" w:author="Ericsson2" w:date="2020-05-19T14:31:00Z"/>
          <w:highlight w:val="yellow"/>
          <w:rPrChange w:id="147" w:author="Ericsson2" w:date="2020-05-19T14:32:00Z">
            <w:rPr>
              <w:ins w:id="148" w:author="Ericsson2" w:date="2020-05-19T14:31:00Z"/>
            </w:rPr>
          </w:rPrChange>
        </w:rPr>
      </w:pPr>
      <w:ins w:id="149" w:author="Ericsson2" w:date="2020-05-19T14:31:00Z">
        <w:r w:rsidRPr="00C26CC6">
          <w:rPr>
            <w:highlight w:val="yellow"/>
            <w:rPrChange w:id="150" w:author="Ericsson2" w:date="2020-05-19T14:32:00Z">
              <w:rPr/>
            </w:rPrChange>
          </w:rPr>
          <w:t>2&gt;</w:t>
        </w:r>
        <w:r w:rsidRPr="00C26CC6">
          <w:rPr>
            <w:highlight w:val="yellow"/>
            <w:rPrChange w:id="151" w:author="Ericsson2" w:date="2020-05-19T14:32:00Z">
              <w:rPr/>
            </w:rPrChange>
          </w:rPr>
          <w:tab/>
          <w:t>for each SRB:</w:t>
        </w:r>
      </w:ins>
    </w:p>
    <w:p w14:paraId="282D4515" w14:textId="77777777" w:rsidR="00C26CC6" w:rsidRPr="00C26CC6" w:rsidRDefault="00C26CC6" w:rsidP="00C26CC6">
      <w:pPr>
        <w:pStyle w:val="B3"/>
        <w:rPr>
          <w:ins w:id="152" w:author="Ericsson2" w:date="2020-05-19T14:31:00Z"/>
          <w:highlight w:val="yellow"/>
          <w:rPrChange w:id="153" w:author="Ericsson2" w:date="2020-05-19T14:32:00Z">
            <w:rPr>
              <w:ins w:id="154" w:author="Ericsson2" w:date="2020-05-19T14:31:00Z"/>
            </w:rPr>
          </w:rPrChange>
        </w:rPr>
      </w:pPr>
      <w:ins w:id="155" w:author="Ericsson2" w:date="2020-05-19T14:31:00Z">
        <w:r w:rsidRPr="00C26CC6">
          <w:rPr>
            <w:highlight w:val="yellow"/>
            <w:rPrChange w:id="156" w:author="Ericsson2" w:date="2020-05-19T14:32:00Z">
              <w:rPr/>
            </w:rPrChange>
          </w:rPr>
          <w:t>3&gt;</w:t>
        </w:r>
        <w:r w:rsidRPr="00C26CC6">
          <w:rPr>
            <w:highlight w:val="yellow"/>
            <w:rPrChange w:id="157" w:author="Ericsson2" w:date="2020-05-19T14:32:00Z">
              <w:rPr/>
            </w:rPrChange>
          </w:rPr>
          <w:tab/>
          <w:t>release the PDCP entity for the source;</w:t>
        </w:r>
      </w:ins>
    </w:p>
    <w:p w14:paraId="6BC002E7" w14:textId="77777777" w:rsidR="00C26CC6" w:rsidRPr="00C26CC6" w:rsidRDefault="00C26CC6" w:rsidP="00C26CC6">
      <w:pPr>
        <w:pStyle w:val="B3"/>
        <w:rPr>
          <w:ins w:id="158" w:author="Ericsson2" w:date="2020-05-19T14:31:00Z"/>
          <w:highlight w:val="yellow"/>
          <w:rPrChange w:id="159" w:author="Ericsson2" w:date="2020-05-19T14:32:00Z">
            <w:rPr>
              <w:ins w:id="160" w:author="Ericsson2" w:date="2020-05-19T14:31:00Z"/>
            </w:rPr>
          </w:rPrChange>
        </w:rPr>
      </w:pPr>
      <w:ins w:id="161" w:author="Ericsson2" w:date="2020-05-19T14:31:00Z">
        <w:r w:rsidRPr="00C26CC6">
          <w:rPr>
            <w:highlight w:val="yellow"/>
            <w:rPrChange w:id="162" w:author="Ericsson2" w:date="2020-05-19T14:32:00Z">
              <w:rPr/>
            </w:rPrChange>
          </w:rPr>
          <w:t>3&gt;</w:t>
        </w:r>
        <w:r w:rsidRPr="00C26CC6">
          <w:rPr>
            <w:highlight w:val="yellow"/>
            <w:rPrChange w:id="163" w:author="Ericsson2" w:date="2020-05-19T14:32:00Z">
              <w:rPr/>
            </w:rPrChange>
          </w:rPr>
          <w:tab/>
          <w:t>release the RLC entity and the associated logical channel for the source;</w:t>
        </w:r>
      </w:ins>
    </w:p>
    <w:p w14:paraId="403C54AD" w14:textId="77777777" w:rsidR="00C26CC6" w:rsidRPr="00C26CC6" w:rsidRDefault="00C26CC6" w:rsidP="00C26CC6">
      <w:pPr>
        <w:pStyle w:val="B2"/>
        <w:rPr>
          <w:ins w:id="164" w:author="Ericsson2" w:date="2020-05-19T14:31:00Z"/>
          <w:highlight w:val="yellow"/>
          <w:rPrChange w:id="165" w:author="Ericsson2" w:date="2020-05-19T14:32:00Z">
            <w:rPr>
              <w:ins w:id="166" w:author="Ericsson2" w:date="2020-05-19T14:31:00Z"/>
            </w:rPr>
          </w:rPrChange>
        </w:rPr>
      </w:pPr>
      <w:ins w:id="167" w:author="Ericsson2" w:date="2020-05-19T14:31:00Z">
        <w:r w:rsidRPr="00C26CC6">
          <w:rPr>
            <w:highlight w:val="yellow"/>
            <w:rPrChange w:id="168" w:author="Ericsson2" w:date="2020-05-19T14:32:00Z">
              <w:rPr/>
            </w:rPrChange>
          </w:rPr>
          <w:t>2&gt;</w:t>
        </w:r>
        <w:r w:rsidRPr="00C26CC6">
          <w:rPr>
            <w:highlight w:val="yellow"/>
            <w:rPrChange w:id="169" w:author="Ericsson2" w:date="2020-05-19T14:32:00Z">
              <w:rPr/>
            </w:rPrChange>
          </w:rPr>
          <w:tab/>
          <w:t>release the physical channel configuration for the source;</w:t>
        </w:r>
      </w:ins>
    </w:p>
    <w:p w14:paraId="658934F5" w14:textId="239410C8" w:rsidR="00C26CC6" w:rsidRPr="00F537EB" w:rsidRDefault="00C26CC6" w:rsidP="00C26CC6">
      <w:pPr>
        <w:pStyle w:val="B2"/>
        <w:rPr>
          <w:ins w:id="170" w:author="Ericsson2" w:date="2020-05-19T14:31:00Z"/>
        </w:rPr>
      </w:pPr>
      <w:ins w:id="171" w:author="Ericsson2" w:date="2020-05-19T14:31:00Z">
        <w:r w:rsidRPr="00C26CC6">
          <w:rPr>
            <w:highlight w:val="yellow"/>
            <w:rPrChange w:id="172" w:author="Ericsson2" w:date="2020-05-19T14:32:00Z">
              <w:rPr/>
            </w:rPrChange>
          </w:rPr>
          <w:t>2&gt;</w:t>
        </w:r>
        <w:r w:rsidRPr="00C26CC6">
          <w:rPr>
            <w:highlight w:val="yellow"/>
            <w:rPrChange w:id="173" w:author="Ericsson2" w:date="2020-05-19T14:32:00Z">
              <w:rPr/>
            </w:rPrChange>
          </w:rPr>
          <w:tab/>
          <w:t>discard the keys used in source (the K</w:t>
        </w:r>
        <w:r w:rsidRPr="00C26CC6">
          <w:rPr>
            <w:highlight w:val="yellow"/>
            <w:vertAlign w:val="subscript"/>
            <w:rPrChange w:id="174" w:author="Ericsson2" w:date="2020-05-19T14:32:00Z">
              <w:rPr>
                <w:vertAlign w:val="subscript"/>
              </w:rPr>
            </w:rPrChange>
          </w:rPr>
          <w:t>gNB</w:t>
        </w:r>
        <w:r w:rsidRPr="00C26CC6">
          <w:rPr>
            <w:highlight w:val="yellow"/>
            <w:rPrChange w:id="175" w:author="Ericsson2" w:date="2020-05-19T14:32:00Z">
              <w:rPr/>
            </w:rPrChange>
          </w:rPr>
          <w:t xml:space="preserve"> key, the K</w:t>
        </w:r>
        <w:r w:rsidRPr="00C26CC6">
          <w:rPr>
            <w:highlight w:val="yellow"/>
            <w:vertAlign w:val="subscript"/>
            <w:rPrChange w:id="176" w:author="Ericsson2" w:date="2020-05-19T14:32:00Z">
              <w:rPr>
                <w:vertAlign w:val="subscript"/>
              </w:rPr>
            </w:rPrChange>
          </w:rPr>
          <w:t>RRCenc</w:t>
        </w:r>
        <w:r w:rsidRPr="00C26CC6">
          <w:rPr>
            <w:highlight w:val="yellow"/>
            <w:rPrChange w:id="177" w:author="Ericsson2" w:date="2020-05-19T14:32:00Z">
              <w:rPr/>
            </w:rPrChange>
          </w:rPr>
          <w:t xml:space="preserve"> key, the K</w:t>
        </w:r>
        <w:r w:rsidRPr="00C26CC6">
          <w:rPr>
            <w:highlight w:val="yellow"/>
            <w:vertAlign w:val="subscript"/>
            <w:rPrChange w:id="178" w:author="Ericsson2" w:date="2020-05-19T14:32:00Z">
              <w:rPr>
                <w:vertAlign w:val="subscript"/>
              </w:rPr>
            </w:rPrChange>
          </w:rPr>
          <w:t>RRCint</w:t>
        </w:r>
        <w:r w:rsidRPr="00C26CC6">
          <w:rPr>
            <w:highlight w:val="yellow"/>
            <w:rPrChange w:id="179" w:author="Ericsson2" w:date="2020-05-19T14:32:00Z">
              <w:rPr/>
            </w:rPrChange>
          </w:rPr>
          <w:t xml:space="preserve"> key, the K</w:t>
        </w:r>
        <w:r w:rsidRPr="00C26CC6">
          <w:rPr>
            <w:highlight w:val="yellow"/>
            <w:vertAlign w:val="subscript"/>
            <w:rPrChange w:id="180" w:author="Ericsson2" w:date="2020-05-19T14:32:00Z">
              <w:rPr>
                <w:vertAlign w:val="subscript"/>
              </w:rPr>
            </w:rPrChange>
          </w:rPr>
          <w:t>UPint</w:t>
        </w:r>
        <w:r w:rsidRPr="00C26CC6">
          <w:rPr>
            <w:highlight w:val="yellow"/>
            <w:rPrChange w:id="181" w:author="Ericsson2" w:date="2020-05-19T14:32:00Z">
              <w:rPr/>
            </w:rPrChange>
          </w:rPr>
          <w:t xml:space="preserve"> key </w:t>
        </w:r>
        <w:r w:rsidRPr="00C26CC6">
          <w:rPr>
            <w:highlight w:val="yellow"/>
            <w:lang w:eastAsia="zh-CN"/>
            <w:rPrChange w:id="182" w:author="Ericsson2" w:date="2020-05-19T14:32:00Z">
              <w:rPr>
                <w:lang w:eastAsia="zh-CN"/>
              </w:rPr>
            </w:rPrChange>
          </w:rPr>
          <w:t xml:space="preserve">and the </w:t>
        </w:r>
        <w:r w:rsidRPr="00C26CC6">
          <w:rPr>
            <w:highlight w:val="yellow"/>
            <w:rPrChange w:id="183" w:author="Ericsson2" w:date="2020-05-19T14:32:00Z">
              <w:rPr/>
            </w:rPrChange>
          </w:rPr>
          <w:t>K</w:t>
        </w:r>
        <w:r w:rsidRPr="00C26CC6">
          <w:rPr>
            <w:highlight w:val="yellow"/>
            <w:vertAlign w:val="subscript"/>
            <w:rPrChange w:id="184" w:author="Ericsson2" w:date="2020-05-19T14:32:00Z">
              <w:rPr>
                <w:vertAlign w:val="subscript"/>
              </w:rPr>
            </w:rPrChange>
          </w:rPr>
          <w:t>UPenc</w:t>
        </w:r>
        <w:r w:rsidRPr="00C26CC6">
          <w:rPr>
            <w:highlight w:val="yellow"/>
            <w:lang w:eastAsia="zh-CN"/>
            <w:rPrChange w:id="185" w:author="Ericsson2" w:date="2020-05-19T14:32:00Z">
              <w:rPr>
                <w:lang w:eastAsia="zh-CN"/>
              </w:rPr>
            </w:rPrChange>
          </w:rPr>
          <w:t xml:space="preserve"> key), if any</w:t>
        </w:r>
        <w:r w:rsidRPr="00C26CC6">
          <w:rPr>
            <w:highlight w:val="yellow"/>
            <w:rPrChange w:id="186" w:author="Ericsson2" w:date="2020-05-19T14:32:00Z">
              <w:rPr/>
            </w:rPrChange>
          </w:rPr>
          <w:t>;</w:t>
        </w:r>
      </w:ins>
    </w:p>
    <w:p w14:paraId="1C813EEA" w14:textId="14ECC4E5" w:rsidR="00B955EC" w:rsidRPr="00F537EB" w:rsidRDefault="00B955EC" w:rsidP="00B955EC">
      <w:pPr>
        <w:pStyle w:val="B1"/>
      </w:pPr>
      <w:r w:rsidRPr="00F537EB">
        <w:t>1&gt;</w:t>
      </w:r>
      <w:r w:rsidRPr="00F537EB">
        <w:tab/>
        <w:t xml:space="preserve">release </w:t>
      </w:r>
      <w:r w:rsidRPr="00F537EB">
        <w:rPr>
          <w:i/>
        </w:rPr>
        <w:t>idc-AssistanceConfig</w:t>
      </w:r>
      <w:r w:rsidRPr="00F537EB">
        <w:t>, if configured;</w:t>
      </w:r>
    </w:p>
    <w:p w14:paraId="2557617D" w14:textId="77777777" w:rsidR="00B955EC" w:rsidRPr="00F537EB" w:rsidRDefault="00B955EC" w:rsidP="00B955EC">
      <w:pPr>
        <w:pStyle w:val="B1"/>
      </w:pPr>
      <w:r w:rsidRPr="00F537EB">
        <w:t>1&gt;</w:t>
      </w:r>
      <w:r w:rsidRPr="00F537EB">
        <w:tab/>
        <w:t xml:space="preserve">release </w:t>
      </w:r>
      <w:r w:rsidRPr="00F537EB">
        <w:rPr>
          <w:i/>
        </w:rPr>
        <w:t>drx-PreferenceConfig</w:t>
      </w:r>
      <w:r w:rsidRPr="00F537EB">
        <w:t>, if configured, and stop timer T346a, if running;</w:t>
      </w:r>
    </w:p>
    <w:p w14:paraId="2443C105" w14:textId="77777777" w:rsidR="00B955EC" w:rsidRPr="00F537EB" w:rsidRDefault="00B955EC" w:rsidP="00B955EC">
      <w:pPr>
        <w:pStyle w:val="B1"/>
      </w:pPr>
      <w:r w:rsidRPr="00F537EB">
        <w:t>1&gt;</w:t>
      </w:r>
      <w:r w:rsidRPr="00F537EB">
        <w:tab/>
        <w:t xml:space="preserve">release </w:t>
      </w:r>
      <w:r w:rsidRPr="00F537EB">
        <w:rPr>
          <w:i/>
        </w:rPr>
        <w:t>maxBW-PreferenceConfig</w:t>
      </w:r>
      <w:r w:rsidRPr="00F537EB">
        <w:t>, if configured, and stop timer T346b, if running;</w:t>
      </w:r>
    </w:p>
    <w:p w14:paraId="565090AA" w14:textId="77777777" w:rsidR="00B955EC" w:rsidRPr="00F537EB" w:rsidRDefault="00B955EC" w:rsidP="00B955EC">
      <w:pPr>
        <w:pStyle w:val="B1"/>
      </w:pPr>
      <w:r w:rsidRPr="00F537EB">
        <w:t>1&gt;</w:t>
      </w:r>
      <w:r w:rsidRPr="00F537EB">
        <w:tab/>
        <w:t xml:space="preserve">release </w:t>
      </w:r>
      <w:r w:rsidRPr="00F537EB">
        <w:rPr>
          <w:i/>
        </w:rPr>
        <w:t>maxCC-PreferenceConfig</w:t>
      </w:r>
      <w:r w:rsidRPr="00F537EB">
        <w:t>, if configured, and stop timer T346c, if running;</w:t>
      </w:r>
    </w:p>
    <w:p w14:paraId="6BCABE45" w14:textId="77777777" w:rsidR="00B955EC" w:rsidRPr="00F537EB" w:rsidRDefault="00B955EC" w:rsidP="00B955EC">
      <w:pPr>
        <w:pStyle w:val="B1"/>
      </w:pPr>
      <w:r w:rsidRPr="00F537EB">
        <w:t>1&gt;</w:t>
      </w:r>
      <w:r w:rsidRPr="00F537EB">
        <w:tab/>
        <w:t xml:space="preserve">release </w:t>
      </w:r>
      <w:r w:rsidRPr="00F537EB">
        <w:rPr>
          <w:i/>
        </w:rPr>
        <w:t>maxMIMO-LayerPreferenceConfig</w:t>
      </w:r>
      <w:r w:rsidRPr="00F537EB">
        <w:t>, if configured, and stop timer T346d, if running;</w:t>
      </w:r>
    </w:p>
    <w:p w14:paraId="5BF24836" w14:textId="77777777" w:rsidR="00B955EC" w:rsidRPr="00F537EB" w:rsidRDefault="00B955EC" w:rsidP="00B955EC">
      <w:pPr>
        <w:pStyle w:val="B1"/>
      </w:pPr>
      <w:r w:rsidRPr="00F537EB">
        <w:t>1&gt;</w:t>
      </w:r>
      <w:r w:rsidRPr="00F537EB">
        <w:tab/>
        <w:t xml:space="preserve">release </w:t>
      </w:r>
      <w:r w:rsidRPr="00F537EB">
        <w:rPr>
          <w:i/>
        </w:rPr>
        <w:t>minSchedulingOffsetPreferenceConfig</w:t>
      </w:r>
      <w:r w:rsidRPr="00F537EB">
        <w:t>, if configured, and stop timer T346e, if running;</w:t>
      </w:r>
    </w:p>
    <w:p w14:paraId="78C9363A" w14:textId="77777777" w:rsidR="00B955EC" w:rsidRPr="00F537EB" w:rsidRDefault="00B955EC" w:rsidP="00B955EC">
      <w:pPr>
        <w:pStyle w:val="B1"/>
      </w:pPr>
      <w:r w:rsidRPr="00F537EB">
        <w:t>1&gt;</w:t>
      </w:r>
      <w:r w:rsidRPr="00F537EB">
        <w:tab/>
        <w:t xml:space="preserve">release </w:t>
      </w:r>
      <w:r w:rsidRPr="00F537EB">
        <w:rPr>
          <w:i/>
        </w:rPr>
        <w:t>releasePreferenceConfig</w:t>
      </w:r>
      <w:r w:rsidRPr="00F537EB">
        <w:t>, if configured, and stop timer T346f, if running;</w:t>
      </w:r>
    </w:p>
    <w:p w14:paraId="5A323D83" w14:textId="77777777" w:rsidR="00B955EC" w:rsidRPr="00F537EB" w:rsidRDefault="00B955EC" w:rsidP="00B955EC">
      <w:pPr>
        <w:pStyle w:val="B1"/>
      </w:pPr>
      <w:r w:rsidRPr="00F537EB">
        <w:t>1&gt;</w:t>
      </w:r>
      <w:r w:rsidRPr="00F537EB">
        <w:tab/>
        <w:t>perform cell selection in accordance with the cell selection process as specified in TS 38.304 [20], clause 5.2.6.</w:t>
      </w:r>
    </w:p>
    <w:p w14:paraId="7AA03306" w14:textId="77777777" w:rsidR="00CC642D" w:rsidRDefault="00CC642D" w:rsidP="00CC642D">
      <w:pPr>
        <w:sectPr w:rsidR="00CC642D">
          <w:footnotePr>
            <w:numRestart w:val="eachSect"/>
          </w:footnotePr>
          <w:pgSz w:w="11907" w:h="16840" w:code="9"/>
          <w:pgMar w:top="1418" w:right="1134" w:bottom="1134" w:left="1134" w:header="680" w:footer="567" w:gutter="0"/>
          <w:cols w:space="720"/>
        </w:sectPr>
      </w:pPr>
    </w:p>
    <w:p w14:paraId="27AA9E34" w14:textId="5783E976" w:rsidR="00CC642D" w:rsidRPr="000E4E7F" w:rsidRDefault="00CC642D" w:rsidP="00CC642D"/>
    <w:p w14:paraId="034BF27E"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3A271D7" w14:textId="6ED2613E" w:rsidR="00CC642D" w:rsidRDefault="00CC642D" w:rsidP="00CC642D"/>
    <w:p w14:paraId="0B240910" w14:textId="77777777" w:rsidR="004F7119" w:rsidRPr="00F537EB" w:rsidRDefault="004F7119" w:rsidP="004F7119">
      <w:pPr>
        <w:pStyle w:val="Heading4"/>
      </w:pPr>
      <w:bookmarkStart w:id="187" w:name="_Toc20425742"/>
      <w:bookmarkStart w:id="188" w:name="_Toc29321138"/>
      <w:bookmarkStart w:id="189" w:name="_Toc36756741"/>
      <w:bookmarkStart w:id="190" w:name="_Toc36836282"/>
      <w:bookmarkStart w:id="191" w:name="_Toc36843259"/>
      <w:bookmarkStart w:id="192" w:name="_Toc37067548"/>
      <w:r w:rsidRPr="00F537EB">
        <w:t>5.3.8.3</w:t>
      </w:r>
      <w:r w:rsidRPr="00F537EB">
        <w:tab/>
        <w:t xml:space="preserve">Reception of the </w:t>
      </w:r>
      <w:r w:rsidRPr="00F537EB">
        <w:rPr>
          <w:i/>
        </w:rPr>
        <w:t>RRCRelease</w:t>
      </w:r>
      <w:r w:rsidRPr="00F537EB">
        <w:t xml:space="preserve"> by the UE</w:t>
      </w:r>
      <w:bookmarkEnd w:id="187"/>
      <w:bookmarkEnd w:id="188"/>
      <w:bookmarkEnd w:id="189"/>
      <w:bookmarkEnd w:id="190"/>
      <w:bookmarkEnd w:id="191"/>
      <w:bookmarkEnd w:id="192"/>
    </w:p>
    <w:p w14:paraId="007C7346" w14:textId="77777777" w:rsidR="004F7119" w:rsidRPr="00F537EB" w:rsidRDefault="004F7119" w:rsidP="004F7119">
      <w:r w:rsidRPr="00F537EB">
        <w:t>The UE shall:</w:t>
      </w:r>
    </w:p>
    <w:p w14:paraId="415EEA58" w14:textId="77777777" w:rsidR="004F7119" w:rsidRPr="00F537EB" w:rsidRDefault="004F7119" w:rsidP="004F7119">
      <w:pPr>
        <w:pStyle w:val="B1"/>
      </w:pPr>
      <w:r w:rsidRPr="00F537EB">
        <w:t>1&gt;</w:t>
      </w:r>
      <w:r w:rsidRPr="00F537EB">
        <w:tab/>
        <w:t xml:space="preserve">delay the following actions defined in this sub-clause 60 ms from the moment the </w:t>
      </w:r>
      <w:r w:rsidRPr="00F537EB">
        <w:rPr>
          <w:i/>
        </w:rPr>
        <w:t>RRCRelease</w:t>
      </w:r>
      <w:r w:rsidRPr="00F537EB">
        <w:t xml:space="preserve"> message was received or optionally when lower layers indicate that the receipt of the </w:t>
      </w:r>
      <w:r w:rsidRPr="00F537EB">
        <w:rPr>
          <w:i/>
        </w:rPr>
        <w:t>RRCRelease</w:t>
      </w:r>
      <w:r w:rsidRPr="00F537EB">
        <w:t xml:space="preserve"> message has been successfully acknowledged, whichever is earlier;</w:t>
      </w:r>
    </w:p>
    <w:p w14:paraId="7151085C" w14:textId="77777777" w:rsidR="004F7119" w:rsidRPr="00F537EB" w:rsidRDefault="004F7119" w:rsidP="004F7119">
      <w:pPr>
        <w:pStyle w:val="B1"/>
      </w:pPr>
      <w:r w:rsidRPr="00F537EB">
        <w:t>1&gt;</w:t>
      </w:r>
      <w:r w:rsidRPr="00F537EB">
        <w:tab/>
        <w:t>stop timer T380, if running;</w:t>
      </w:r>
    </w:p>
    <w:p w14:paraId="4CBAA749" w14:textId="77777777" w:rsidR="004F7119" w:rsidRPr="00F537EB" w:rsidRDefault="004F7119" w:rsidP="004F7119">
      <w:pPr>
        <w:pStyle w:val="B1"/>
      </w:pPr>
      <w:r w:rsidRPr="00F537EB">
        <w:t>1&gt;</w:t>
      </w:r>
      <w:r w:rsidRPr="00F537EB">
        <w:tab/>
        <w:t>stop timer T320, if running;</w:t>
      </w:r>
    </w:p>
    <w:p w14:paraId="2FB06AB8" w14:textId="77777777" w:rsidR="004F7119" w:rsidRPr="00F537EB" w:rsidRDefault="004F7119" w:rsidP="004F7119">
      <w:pPr>
        <w:pStyle w:val="B1"/>
      </w:pPr>
      <w:r w:rsidRPr="00F537EB">
        <w:t>1&gt;</w:t>
      </w:r>
      <w:r w:rsidRPr="00F537EB">
        <w:tab/>
        <w:t>stop timer T316, if running;</w:t>
      </w:r>
    </w:p>
    <w:p w14:paraId="1DFAEE76" w14:textId="77777777" w:rsidR="004F7119" w:rsidRPr="00F537EB" w:rsidRDefault="004F7119" w:rsidP="004F7119">
      <w:pPr>
        <w:pStyle w:val="B1"/>
      </w:pPr>
      <w:r w:rsidRPr="00F537EB">
        <w:t>1&gt;</w:t>
      </w:r>
      <w:r w:rsidRPr="00F537EB">
        <w:tab/>
        <w:t>if the</w:t>
      </w:r>
      <w:r w:rsidRPr="00F537EB">
        <w:rPr>
          <w:i/>
        </w:rPr>
        <w:t xml:space="preserve"> </w:t>
      </w:r>
      <w:r w:rsidRPr="00F537EB">
        <w:t>AS security is not activated:</w:t>
      </w:r>
    </w:p>
    <w:p w14:paraId="3E9AE1A2" w14:textId="77777777" w:rsidR="004F7119" w:rsidRPr="00F537EB" w:rsidRDefault="004F7119" w:rsidP="004F7119">
      <w:pPr>
        <w:pStyle w:val="B2"/>
      </w:pPr>
      <w:r w:rsidRPr="00F537EB">
        <w:t>2&gt;</w:t>
      </w:r>
      <w:r w:rsidRPr="00F537EB">
        <w:tab/>
        <w:t xml:space="preserve">ignore any field included in </w:t>
      </w:r>
      <w:r w:rsidRPr="00F537EB">
        <w:rPr>
          <w:i/>
        </w:rPr>
        <w:t xml:space="preserve">RRCRelease </w:t>
      </w:r>
      <w:r w:rsidRPr="00F537EB">
        <w:t xml:space="preserve">message except </w:t>
      </w:r>
      <w:r w:rsidRPr="00F537EB">
        <w:rPr>
          <w:i/>
        </w:rPr>
        <w:t>waitTime</w:t>
      </w:r>
      <w:r w:rsidRPr="00F537EB">
        <w:t>;</w:t>
      </w:r>
    </w:p>
    <w:p w14:paraId="56CEE99A" w14:textId="77777777" w:rsidR="004F7119" w:rsidRPr="00F537EB" w:rsidRDefault="004F7119" w:rsidP="004F7119">
      <w:pPr>
        <w:pStyle w:val="B2"/>
      </w:pPr>
      <w:r w:rsidRPr="00F537EB">
        <w:t>2&gt;</w:t>
      </w:r>
      <w:r w:rsidRPr="00F537EB">
        <w:tab/>
        <w:t>perform the actions upon going to RRC_IDLE as specified in 5.3.11 with the release cause 'other' upon which the procedure ends;</w:t>
      </w:r>
    </w:p>
    <w:p w14:paraId="5AE4AC69" w14:textId="77777777" w:rsidR="004F7119" w:rsidRPr="00F537EB" w:rsidRDefault="004F7119" w:rsidP="004F7119">
      <w:pPr>
        <w:pStyle w:val="B1"/>
      </w:pPr>
      <w:r w:rsidRPr="00F537EB">
        <w:t>1&gt;</w:t>
      </w:r>
      <w:r w:rsidRPr="00F537EB">
        <w:tab/>
        <w:t xml:space="preserve">if the </w:t>
      </w:r>
      <w:r w:rsidRPr="00F537EB">
        <w:rPr>
          <w:i/>
        </w:rPr>
        <w:t>RRCRelease</w:t>
      </w:r>
      <w:r w:rsidRPr="00F537EB">
        <w:t xml:space="preserve"> message includes </w:t>
      </w:r>
      <w:r w:rsidRPr="00F537EB">
        <w:rPr>
          <w:i/>
        </w:rPr>
        <w:t>redirectedCarrierInfo</w:t>
      </w:r>
      <w:r w:rsidRPr="00F537EB">
        <w:t xml:space="preserve"> indicating redirection to </w:t>
      </w:r>
      <w:r w:rsidRPr="00F537EB">
        <w:rPr>
          <w:i/>
        </w:rPr>
        <w:t>eutra</w:t>
      </w:r>
      <w:r w:rsidRPr="00F537EB">
        <w:t>:</w:t>
      </w:r>
    </w:p>
    <w:p w14:paraId="11B70E77" w14:textId="77777777" w:rsidR="004F7119" w:rsidRPr="00F537EB" w:rsidRDefault="004F7119" w:rsidP="004F7119">
      <w:pPr>
        <w:pStyle w:val="B2"/>
      </w:pPr>
      <w:r w:rsidRPr="00F537EB">
        <w:t>2&gt;</w:t>
      </w:r>
      <w:r w:rsidRPr="00F537EB">
        <w:tab/>
        <w:t xml:space="preserve">if </w:t>
      </w:r>
      <w:r w:rsidRPr="00F537EB">
        <w:rPr>
          <w:i/>
        </w:rPr>
        <w:t>cnType</w:t>
      </w:r>
      <w:r w:rsidRPr="00F537EB">
        <w:t xml:space="preserve"> is included:</w:t>
      </w:r>
    </w:p>
    <w:p w14:paraId="36B2A84C" w14:textId="77777777" w:rsidR="004F7119" w:rsidRPr="00F537EB" w:rsidRDefault="004F7119" w:rsidP="004F7119">
      <w:pPr>
        <w:pStyle w:val="B3"/>
      </w:pPr>
      <w:r w:rsidRPr="00F537EB">
        <w:t>3&gt;</w:t>
      </w:r>
      <w:r w:rsidRPr="00F537EB">
        <w:tab/>
        <w:t xml:space="preserve">after the cell selection, indicate the available CN Type(s) and the received </w:t>
      </w:r>
      <w:r w:rsidRPr="00F537EB">
        <w:rPr>
          <w:i/>
        </w:rPr>
        <w:t>cnType</w:t>
      </w:r>
      <w:r w:rsidRPr="00F537EB">
        <w:t xml:space="preserve"> to upper layers;</w:t>
      </w:r>
    </w:p>
    <w:p w14:paraId="7EEF46DE" w14:textId="77777777" w:rsidR="004F7119" w:rsidRPr="00F537EB" w:rsidRDefault="004F7119" w:rsidP="004F7119">
      <w:pPr>
        <w:pStyle w:val="NO"/>
      </w:pPr>
      <w:r w:rsidRPr="00F537EB">
        <w:t>NOTE 1:</w:t>
      </w:r>
      <w:r w:rsidRPr="00F537EB">
        <w:tab/>
        <w:t xml:space="preserve">Handling the case if the E-UTRA cell selected after the redirection does not support the core network type specified by the </w:t>
      </w:r>
      <w:r w:rsidRPr="00F537EB">
        <w:rPr>
          <w:i/>
        </w:rPr>
        <w:t>cnType,</w:t>
      </w:r>
      <w:r w:rsidRPr="00F537EB">
        <w:t xml:space="preserve"> is up to UE implementation.</w:t>
      </w:r>
    </w:p>
    <w:p w14:paraId="3C7EBBFE" w14:textId="77777777" w:rsidR="004F7119" w:rsidRPr="00F537EB" w:rsidRDefault="004F7119" w:rsidP="004F7119">
      <w:pPr>
        <w:pStyle w:val="B2"/>
      </w:pPr>
      <w:r w:rsidRPr="00F537EB">
        <w:t>2&gt;</w:t>
      </w:r>
      <w:r w:rsidRPr="00F537EB">
        <w:tab/>
        <w:t xml:space="preserve">if </w:t>
      </w:r>
      <w:r w:rsidRPr="00F537EB">
        <w:rPr>
          <w:i/>
        </w:rPr>
        <w:t>voiceFallbackIndication</w:t>
      </w:r>
      <w:r w:rsidRPr="00F537EB">
        <w:t xml:space="preserve"> is included:</w:t>
      </w:r>
    </w:p>
    <w:p w14:paraId="64FED72A" w14:textId="77777777" w:rsidR="004F7119" w:rsidRPr="00F537EB" w:rsidRDefault="004F7119" w:rsidP="004F7119">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1F914292" w14:textId="77777777" w:rsidR="004F7119" w:rsidRPr="00F537EB" w:rsidRDefault="004F7119" w:rsidP="004F7119">
      <w:pPr>
        <w:pStyle w:val="B1"/>
      </w:pPr>
      <w:r w:rsidRPr="00F537EB">
        <w:t>1&gt;</w:t>
      </w:r>
      <w:r w:rsidRPr="00F537EB">
        <w:tab/>
        <w:t xml:space="preserve">if the </w:t>
      </w:r>
      <w:r w:rsidRPr="00F537EB">
        <w:rPr>
          <w:i/>
        </w:rPr>
        <w:t>RRCRelease</w:t>
      </w:r>
      <w:r w:rsidRPr="00F537EB">
        <w:t xml:space="preserve"> message includes the </w:t>
      </w:r>
      <w:r w:rsidRPr="00F537EB">
        <w:rPr>
          <w:i/>
        </w:rPr>
        <w:t>cellReselectionPriorities</w:t>
      </w:r>
      <w:r w:rsidRPr="00F537EB">
        <w:t>:</w:t>
      </w:r>
    </w:p>
    <w:p w14:paraId="22B3AC7D" w14:textId="77777777" w:rsidR="004F7119" w:rsidRPr="00F537EB" w:rsidRDefault="004F7119" w:rsidP="004F7119">
      <w:pPr>
        <w:pStyle w:val="B2"/>
      </w:pPr>
      <w:r w:rsidRPr="00F537EB">
        <w:t>2&gt;</w:t>
      </w:r>
      <w:r w:rsidRPr="00F537EB">
        <w:tab/>
        <w:t xml:space="preserve">store the cell reselection priority information provided by the </w:t>
      </w:r>
      <w:r w:rsidRPr="00F537EB">
        <w:rPr>
          <w:i/>
        </w:rPr>
        <w:t>cellReselectionPriorities</w:t>
      </w:r>
      <w:r w:rsidRPr="00F537EB">
        <w:t>;</w:t>
      </w:r>
    </w:p>
    <w:p w14:paraId="61ECFBE5" w14:textId="77777777" w:rsidR="004F7119" w:rsidRPr="00F537EB" w:rsidRDefault="004F7119" w:rsidP="004F7119">
      <w:pPr>
        <w:pStyle w:val="B2"/>
      </w:pPr>
      <w:r w:rsidRPr="00F537EB">
        <w:t>2&gt;</w:t>
      </w:r>
      <w:r w:rsidRPr="00F537EB">
        <w:tab/>
        <w:t xml:space="preserve">if the </w:t>
      </w:r>
      <w:r w:rsidRPr="00F537EB">
        <w:rPr>
          <w:i/>
        </w:rPr>
        <w:t>t320</w:t>
      </w:r>
      <w:r w:rsidRPr="00F537EB">
        <w:t xml:space="preserve"> is included:</w:t>
      </w:r>
    </w:p>
    <w:p w14:paraId="5B885AC7" w14:textId="77777777" w:rsidR="004F7119" w:rsidRPr="00F537EB" w:rsidRDefault="004F7119" w:rsidP="004F7119">
      <w:pPr>
        <w:pStyle w:val="B3"/>
      </w:pPr>
      <w:r w:rsidRPr="00F537EB">
        <w:t>3&gt;</w:t>
      </w:r>
      <w:r w:rsidRPr="00F537EB">
        <w:tab/>
        <w:t xml:space="preserve">start timer T320, with the timer value set according to the value of </w:t>
      </w:r>
      <w:r w:rsidRPr="00F537EB">
        <w:rPr>
          <w:i/>
        </w:rPr>
        <w:t>t320</w:t>
      </w:r>
      <w:r w:rsidRPr="00F537EB">
        <w:t>;</w:t>
      </w:r>
    </w:p>
    <w:p w14:paraId="190F754A" w14:textId="77777777" w:rsidR="004F7119" w:rsidRPr="00F537EB" w:rsidRDefault="004F7119" w:rsidP="004F7119">
      <w:pPr>
        <w:pStyle w:val="B1"/>
      </w:pPr>
      <w:r w:rsidRPr="00F537EB">
        <w:t>1&gt;</w:t>
      </w:r>
      <w:r w:rsidRPr="00F537EB">
        <w:tab/>
        <w:t>else:</w:t>
      </w:r>
    </w:p>
    <w:p w14:paraId="01134811" w14:textId="77777777" w:rsidR="004F7119" w:rsidRPr="00F537EB" w:rsidRDefault="004F7119" w:rsidP="004F7119">
      <w:pPr>
        <w:pStyle w:val="B2"/>
      </w:pPr>
      <w:r w:rsidRPr="00F537EB">
        <w:t>2&gt;</w:t>
      </w:r>
      <w:r w:rsidRPr="00F537EB">
        <w:tab/>
        <w:t>apply the cell reselection priority information broadcast in the system information;</w:t>
      </w:r>
    </w:p>
    <w:p w14:paraId="5BC05FC8" w14:textId="77777777" w:rsidR="004F7119" w:rsidRPr="00F537EB" w:rsidRDefault="004F7119" w:rsidP="004F7119">
      <w:pPr>
        <w:pStyle w:val="B1"/>
      </w:pPr>
      <w:r w:rsidRPr="00F537EB">
        <w:t>1&gt;</w:t>
      </w:r>
      <w:r w:rsidRPr="00F537EB">
        <w:tab/>
        <w:t xml:space="preserve">if </w:t>
      </w:r>
      <w:r w:rsidRPr="00F537EB">
        <w:rPr>
          <w:i/>
          <w:iCs/>
        </w:rPr>
        <w:t>deprioritisationReq</w:t>
      </w:r>
      <w:r w:rsidRPr="00F537EB">
        <w:t xml:space="preserve"> is included:</w:t>
      </w:r>
    </w:p>
    <w:p w14:paraId="7E2770EB" w14:textId="77777777" w:rsidR="004F7119" w:rsidRPr="00F537EB" w:rsidRDefault="004F7119" w:rsidP="004F7119">
      <w:pPr>
        <w:pStyle w:val="B2"/>
      </w:pPr>
      <w:r w:rsidRPr="00F537EB">
        <w:t>2&gt;</w:t>
      </w:r>
      <w:r w:rsidRPr="00F537EB">
        <w:tab/>
        <w:t xml:space="preserve">start or restart timer T325 with the timer value set to the </w:t>
      </w:r>
      <w:r w:rsidRPr="00F537EB">
        <w:rPr>
          <w:i/>
          <w:iCs/>
        </w:rPr>
        <w:t>deprioritisationTimer</w:t>
      </w:r>
      <w:r w:rsidRPr="00F537EB">
        <w:t xml:space="preserve"> signalled;</w:t>
      </w:r>
    </w:p>
    <w:p w14:paraId="4A23D6F0" w14:textId="77777777" w:rsidR="004F7119" w:rsidRPr="00F537EB" w:rsidRDefault="004F7119" w:rsidP="004F7119">
      <w:pPr>
        <w:pStyle w:val="B2"/>
      </w:pPr>
      <w:r w:rsidRPr="00F537EB">
        <w:t>2&gt;</w:t>
      </w:r>
      <w:r w:rsidRPr="00F537EB">
        <w:tab/>
        <w:t>store the</w:t>
      </w:r>
      <w:r w:rsidRPr="00F537EB">
        <w:rPr>
          <w:i/>
          <w:iCs/>
        </w:rPr>
        <w:t xml:space="preserve"> deprioritisationReq</w:t>
      </w:r>
      <w:r w:rsidRPr="00F537EB">
        <w:t xml:space="preserve"> until T325 expiry;</w:t>
      </w:r>
    </w:p>
    <w:p w14:paraId="5BF9A0DC" w14:textId="77777777" w:rsidR="004F7119" w:rsidRPr="00F537EB" w:rsidRDefault="004F7119" w:rsidP="004F7119">
      <w:pPr>
        <w:pStyle w:val="B1"/>
      </w:pPr>
      <w:r w:rsidRPr="00F537EB">
        <w:t>1&gt;</w:t>
      </w:r>
      <w:r w:rsidRPr="00F537EB">
        <w:tab/>
        <w:t>if the RRCRelease includes the measIdleConfig:</w:t>
      </w:r>
    </w:p>
    <w:p w14:paraId="129CF270" w14:textId="77777777" w:rsidR="004F7119" w:rsidRPr="00F537EB" w:rsidRDefault="004F7119" w:rsidP="004F7119">
      <w:pPr>
        <w:pStyle w:val="B2"/>
      </w:pPr>
      <w:r w:rsidRPr="00F537EB">
        <w:t>2&gt;</w:t>
      </w:r>
      <w:r w:rsidRPr="00F537EB">
        <w:tab/>
        <w:t>if T331 is running:</w:t>
      </w:r>
    </w:p>
    <w:p w14:paraId="2A0D7659" w14:textId="77777777" w:rsidR="004F7119" w:rsidRPr="00F537EB" w:rsidRDefault="004F7119" w:rsidP="004F7119">
      <w:pPr>
        <w:pStyle w:val="B3"/>
      </w:pPr>
      <w:r w:rsidRPr="00F537EB">
        <w:t>3&gt; stop timer T331;</w:t>
      </w:r>
    </w:p>
    <w:p w14:paraId="61820EFE" w14:textId="77777777" w:rsidR="004F7119" w:rsidRPr="00F537EB" w:rsidRDefault="004F7119" w:rsidP="004F7119">
      <w:pPr>
        <w:pStyle w:val="B3"/>
      </w:pPr>
      <w:r w:rsidRPr="00F537EB">
        <w:t>3&gt;</w:t>
      </w:r>
      <w:r w:rsidRPr="00F537EB">
        <w:tab/>
        <w:t>perform the actions as specified in 5.7.8.3;</w:t>
      </w:r>
    </w:p>
    <w:p w14:paraId="55861E3C" w14:textId="77777777" w:rsidR="004F7119" w:rsidRPr="00F537EB" w:rsidRDefault="004F7119" w:rsidP="004F7119">
      <w:pPr>
        <w:pStyle w:val="B2"/>
      </w:pPr>
      <w:r w:rsidRPr="00F537EB">
        <w:t>2&gt;</w:t>
      </w:r>
      <w:r w:rsidRPr="00F537EB">
        <w:tab/>
        <w:t>if the measIdleConfig is set to setup:</w:t>
      </w:r>
    </w:p>
    <w:p w14:paraId="1542B639" w14:textId="77777777" w:rsidR="004F7119" w:rsidRPr="00F537EB" w:rsidRDefault="004F7119" w:rsidP="004F7119">
      <w:pPr>
        <w:pStyle w:val="B3"/>
      </w:pPr>
      <w:r w:rsidRPr="00F537EB">
        <w:t>3&gt;</w:t>
      </w:r>
      <w:r w:rsidRPr="00F537EB">
        <w:tab/>
        <w:t>store the received measIdleDuration in VarMeasIdleConfig;</w:t>
      </w:r>
    </w:p>
    <w:p w14:paraId="3B5554B1" w14:textId="77777777" w:rsidR="004F7119" w:rsidRPr="00F537EB" w:rsidRDefault="004F7119" w:rsidP="004F7119">
      <w:pPr>
        <w:pStyle w:val="B3"/>
      </w:pPr>
      <w:r w:rsidRPr="00F537EB">
        <w:t>3&gt;</w:t>
      </w:r>
      <w:r w:rsidRPr="00F537EB">
        <w:tab/>
        <w:t>start timer T331 with the value of measIdleDuration;</w:t>
      </w:r>
    </w:p>
    <w:p w14:paraId="539ED5AE" w14:textId="77777777" w:rsidR="004F7119" w:rsidRPr="00F537EB" w:rsidRDefault="004F7119" w:rsidP="004F7119">
      <w:pPr>
        <w:pStyle w:val="B3"/>
      </w:pPr>
      <w:r w:rsidRPr="00F537EB">
        <w:t>3&gt;</w:t>
      </w:r>
      <w:r w:rsidRPr="00F537EB">
        <w:tab/>
        <w:t>if the measIdleConfig contains measIdleCarrierListNR:</w:t>
      </w:r>
    </w:p>
    <w:p w14:paraId="0F7843B7" w14:textId="77777777" w:rsidR="004F7119" w:rsidRPr="00F537EB" w:rsidRDefault="004F7119" w:rsidP="004F7119">
      <w:pPr>
        <w:pStyle w:val="B4"/>
      </w:pPr>
      <w:r w:rsidRPr="00F537EB">
        <w:t>4&gt;</w:t>
      </w:r>
      <w:r w:rsidRPr="00F537EB">
        <w:tab/>
        <w:t>store the received measIdleCarrierListNR in VarMeasIdleConfig;</w:t>
      </w:r>
    </w:p>
    <w:p w14:paraId="13CA6C3F" w14:textId="77777777" w:rsidR="004F7119" w:rsidRPr="00F537EB" w:rsidRDefault="004F7119" w:rsidP="004F7119">
      <w:pPr>
        <w:pStyle w:val="B3"/>
      </w:pPr>
      <w:r w:rsidRPr="00F537EB">
        <w:lastRenderedPageBreak/>
        <w:t>3&gt;</w:t>
      </w:r>
      <w:r w:rsidRPr="00F537EB">
        <w:tab/>
        <w:t>if the measIdleConfig contains measIdleCarrierListEUTRA:</w:t>
      </w:r>
    </w:p>
    <w:p w14:paraId="57A7592B" w14:textId="77777777" w:rsidR="004F7119" w:rsidRPr="00F537EB" w:rsidRDefault="004F7119" w:rsidP="004F7119">
      <w:pPr>
        <w:pStyle w:val="B4"/>
      </w:pPr>
      <w:r w:rsidRPr="00F537EB">
        <w:t>4&gt;</w:t>
      </w:r>
      <w:r w:rsidRPr="00F537EB">
        <w:tab/>
        <w:t>store the received measIdleCarrierListEUTRA in VarMeasIdleConfig;</w:t>
      </w:r>
    </w:p>
    <w:p w14:paraId="4A14ADDF" w14:textId="77777777" w:rsidR="004F7119" w:rsidRPr="00F537EB" w:rsidRDefault="004F7119" w:rsidP="004F7119">
      <w:pPr>
        <w:pStyle w:val="B3"/>
      </w:pPr>
      <w:r w:rsidRPr="00F537EB">
        <w:t>3&gt;</w:t>
      </w:r>
      <w:r w:rsidRPr="00F537EB">
        <w:tab/>
        <w:t>if the measIdleConfig contains validityAreaList:</w:t>
      </w:r>
    </w:p>
    <w:p w14:paraId="165F2964" w14:textId="77777777" w:rsidR="004F7119" w:rsidRPr="00F537EB" w:rsidRDefault="004F7119" w:rsidP="004F7119">
      <w:pPr>
        <w:pStyle w:val="B4"/>
      </w:pPr>
      <w:r w:rsidRPr="00F537EB">
        <w:t>4&gt;</w:t>
      </w:r>
      <w:r w:rsidRPr="00F537EB">
        <w:tab/>
        <w:t>store the received validityAreaList in VarMeasIdleConfig;</w:t>
      </w:r>
    </w:p>
    <w:p w14:paraId="5BC3B1F3" w14:textId="77777777" w:rsidR="004F7119" w:rsidRPr="00F537EB" w:rsidRDefault="004F7119" w:rsidP="004F7119">
      <w:pPr>
        <w:pStyle w:val="B3"/>
      </w:pPr>
      <w:r w:rsidRPr="00F537EB">
        <w:t>3&gt;</w:t>
      </w:r>
      <w:r w:rsidRPr="00F537EB">
        <w:tab/>
        <w:t>start performing idle/inactive measurements as specified in 5.7.8;</w:t>
      </w:r>
    </w:p>
    <w:p w14:paraId="7D8EA232" w14:textId="77777777" w:rsidR="004F7119" w:rsidRPr="00F537EB" w:rsidRDefault="004F7119" w:rsidP="004F7119">
      <w:pPr>
        <w:pStyle w:val="B1"/>
      </w:pPr>
      <w:r w:rsidRPr="00F537EB">
        <w:t>1&gt;</w:t>
      </w:r>
      <w:r w:rsidRPr="00F537EB">
        <w:tab/>
        <w:t xml:space="preserve">if the </w:t>
      </w:r>
      <w:r w:rsidRPr="00F537EB">
        <w:rPr>
          <w:i/>
        </w:rPr>
        <w:t>RRCRelease</w:t>
      </w:r>
      <w:r w:rsidRPr="00F537EB">
        <w:t xml:space="preserve"> includes </w:t>
      </w:r>
      <w:r w:rsidRPr="00F537EB">
        <w:rPr>
          <w:i/>
        </w:rPr>
        <w:t>suspendConfig</w:t>
      </w:r>
      <w:r w:rsidRPr="00F537EB">
        <w:t>:</w:t>
      </w:r>
    </w:p>
    <w:p w14:paraId="63F16015" w14:textId="77777777" w:rsidR="004F7119" w:rsidRPr="00F537EB" w:rsidRDefault="004F7119" w:rsidP="004F7119">
      <w:pPr>
        <w:pStyle w:val="B2"/>
      </w:pPr>
      <w:r w:rsidRPr="00F537EB">
        <w:t>2&gt;</w:t>
      </w:r>
      <w:r w:rsidRPr="00F537EB">
        <w:tab/>
        <w:t xml:space="preserve">apply the received </w:t>
      </w:r>
      <w:r w:rsidRPr="00F537EB">
        <w:rPr>
          <w:i/>
        </w:rPr>
        <w:t>suspendConfig</w:t>
      </w:r>
      <w:r w:rsidRPr="00F537EB">
        <w:t>;</w:t>
      </w:r>
    </w:p>
    <w:p w14:paraId="3DFFF2A6" w14:textId="77777777" w:rsidR="004F7119" w:rsidRPr="00F537EB" w:rsidRDefault="004F7119" w:rsidP="004F7119">
      <w:pPr>
        <w:pStyle w:val="B2"/>
      </w:pPr>
      <w:r w:rsidRPr="00F537EB">
        <w:t>2&gt;</w:t>
      </w:r>
      <w:r w:rsidRPr="00F537EB">
        <w:tab/>
        <w:t xml:space="preserve">remove all the entries within </w:t>
      </w:r>
      <w:r w:rsidRPr="00F537EB">
        <w:rPr>
          <w:i/>
        </w:rPr>
        <w:t>VarConditional</w:t>
      </w:r>
      <w:ins w:id="193" w:author="109-12" w:date="2020-04-23T20:28:00Z">
        <w:r>
          <w:rPr>
            <w:i/>
          </w:rPr>
          <w:t>Re</w:t>
        </w:r>
      </w:ins>
      <w:del w:id="194" w:author="109-12" w:date="2020-04-23T20:28:00Z">
        <w:r w:rsidRPr="00F537EB" w:rsidDel="000E4C40">
          <w:rPr>
            <w:i/>
          </w:rPr>
          <w:delText>C</w:delText>
        </w:r>
      </w:del>
      <w:ins w:id="195" w:author="109-12" w:date="2020-04-23T20:28:00Z">
        <w:r>
          <w:rPr>
            <w:i/>
          </w:rPr>
          <w:t>c</w:t>
        </w:r>
      </w:ins>
      <w:r w:rsidRPr="00F537EB">
        <w:rPr>
          <w:i/>
        </w:rPr>
        <w:t>onfig</w:t>
      </w:r>
      <w:r w:rsidRPr="00F537EB">
        <w:t>, if any;</w:t>
      </w:r>
    </w:p>
    <w:p w14:paraId="1F0CAF29" w14:textId="77777777" w:rsidR="004F7119" w:rsidRPr="00F537EB" w:rsidRDefault="004F7119" w:rsidP="004F7119">
      <w:pPr>
        <w:pStyle w:val="B2"/>
      </w:pPr>
      <w:r w:rsidRPr="00F537EB">
        <w:t>2&gt;</w:t>
      </w:r>
      <w:r w:rsidRPr="00F537EB">
        <w:tab/>
        <w:t xml:space="preserve">for each </w:t>
      </w:r>
      <w:r w:rsidRPr="00F537EB">
        <w:rPr>
          <w:i/>
        </w:rPr>
        <w:t>measId</w:t>
      </w:r>
      <w:r w:rsidRPr="00F537EB">
        <w:t xml:space="preserve">, if the associated </w:t>
      </w:r>
      <w:r w:rsidRPr="00F537EB">
        <w:rPr>
          <w:i/>
          <w:iCs/>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44A87E1A" w14:textId="77777777" w:rsidR="004F7119" w:rsidRPr="00F537EB" w:rsidRDefault="004F7119" w:rsidP="004F7119">
      <w:pPr>
        <w:pStyle w:val="B3"/>
      </w:pPr>
      <w:r w:rsidRPr="00F537EB">
        <w:t>3&gt;</w:t>
      </w:r>
      <w:r w:rsidRPr="00F537EB">
        <w:tab/>
        <w:t xml:space="preserve">for the associated </w:t>
      </w:r>
      <w:r w:rsidRPr="00F537EB">
        <w:rPr>
          <w:i/>
          <w:iCs/>
        </w:rPr>
        <w:t>reportConfigId</w:t>
      </w:r>
      <w:r w:rsidRPr="00F537EB">
        <w:t>:</w:t>
      </w:r>
    </w:p>
    <w:p w14:paraId="0EFA8CDB" w14:textId="77777777" w:rsidR="004F7119" w:rsidRPr="00F537EB" w:rsidRDefault="004F7119" w:rsidP="004F7119">
      <w:pPr>
        <w:pStyle w:val="B4"/>
      </w:pPr>
      <w:r w:rsidRPr="00F537EB">
        <w:t>4&gt;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3CFA6621" w14:textId="77777777" w:rsidR="004F7119" w:rsidRPr="00F537EB" w:rsidRDefault="004F7119" w:rsidP="004F7119">
      <w:pPr>
        <w:pStyle w:val="B3"/>
      </w:pPr>
      <w:r w:rsidRPr="00F537EB">
        <w:t>3&gt;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condTriggerConfig</w:t>
      </w:r>
      <w:r w:rsidRPr="00F537EB">
        <w:t>:</w:t>
      </w:r>
    </w:p>
    <w:p w14:paraId="6D2CDF25" w14:textId="77777777" w:rsidR="004F7119" w:rsidRPr="00F537EB" w:rsidRDefault="004F7119" w:rsidP="004F7119">
      <w:pPr>
        <w:pStyle w:val="B4"/>
      </w:pPr>
      <w:r w:rsidRPr="00F537EB">
        <w:t>4&gt;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6D798281" w14:textId="77777777" w:rsidR="004F7119" w:rsidRPr="00F537EB" w:rsidRDefault="004F7119" w:rsidP="004F7119">
      <w:pPr>
        <w:pStyle w:val="B3"/>
      </w:pPr>
      <w:r w:rsidRPr="00F537EB">
        <w:t>3&gt;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2DD65727" w14:textId="44500FBA" w:rsidR="00742517" w:rsidRPr="002B1103" w:rsidRDefault="00742517">
      <w:pPr>
        <w:pStyle w:val="B2"/>
        <w:rPr>
          <w:ins w:id="196" w:author="Ericsson2" w:date="2020-05-19T14:37:00Z"/>
          <w:highlight w:val="yellow"/>
        </w:rPr>
        <w:pPrChange w:id="197" w:author="Ericsson2" w:date="2020-05-19T14:37:00Z">
          <w:pPr>
            <w:pStyle w:val="B1"/>
          </w:pPr>
        </w:pPrChange>
      </w:pPr>
      <w:ins w:id="198" w:author="Ericsson2" w:date="2020-05-19T14:38:00Z">
        <w:r>
          <w:rPr>
            <w:highlight w:val="yellow"/>
          </w:rPr>
          <w:t>2</w:t>
        </w:r>
      </w:ins>
      <w:ins w:id="199" w:author="Ericsson2" w:date="2020-05-19T14:37:00Z">
        <w:r w:rsidRPr="002B1103">
          <w:rPr>
            <w:highlight w:val="yellow"/>
          </w:rPr>
          <w:t>&gt;</w:t>
        </w:r>
        <w:r w:rsidRPr="002B1103">
          <w:rPr>
            <w:highlight w:val="yellow"/>
          </w:rPr>
          <w:tab/>
          <w:t>if any DAPS bearer is configured:</w:t>
        </w:r>
      </w:ins>
    </w:p>
    <w:p w14:paraId="12DA35B5" w14:textId="720A984C" w:rsidR="00742517" w:rsidRPr="002B1103" w:rsidRDefault="00742517">
      <w:pPr>
        <w:pStyle w:val="B3"/>
        <w:rPr>
          <w:ins w:id="200" w:author="Ericsson2" w:date="2020-05-19T14:37:00Z"/>
          <w:highlight w:val="yellow"/>
        </w:rPr>
        <w:pPrChange w:id="201" w:author="Ericsson2" w:date="2020-05-19T14:37:00Z">
          <w:pPr>
            <w:pStyle w:val="B2"/>
          </w:pPr>
        </w:pPrChange>
      </w:pPr>
      <w:ins w:id="202" w:author="Ericsson2" w:date="2020-05-19T14:38:00Z">
        <w:r>
          <w:rPr>
            <w:highlight w:val="yellow"/>
          </w:rPr>
          <w:t>3</w:t>
        </w:r>
      </w:ins>
      <w:ins w:id="203" w:author="Ericsson2" w:date="2020-05-19T14:37:00Z">
        <w:r w:rsidRPr="002B1103">
          <w:rPr>
            <w:highlight w:val="yellow"/>
          </w:rPr>
          <w:t>&gt;</w:t>
        </w:r>
        <w:r w:rsidRPr="002B1103">
          <w:rPr>
            <w:highlight w:val="yellow"/>
          </w:rPr>
          <w:tab/>
          <w:t>reset source MAC and release the source MAC configuration;</w:t>
        </w:r>
      </w:ins>
    </w:p>
    <w:p w14:paraId="584B1F9E" w14:textId="56600B04" w:rsidR="00742517" w:rsidRPr="002B1103" w:rsidRDefault="00742517">
      <w:pPr>
        <w:pStyle w:val="B3"/>
        <w:rPr>
          <w:ins w:id="204" w:author="Ericsson2" w:date="2020-05-19T14:37:00Z"/>
          <w:highlight w:val="yellow"/>
        </w:rPr>
        <w:pPrChange w:id="205" w:author="Ericsson2" w:date="2020-05-19T14:37:00Z">
          <w:pPr>
            <w:pStyle w:val="B2"/>
          </w:pPr>
        </w:pPrChange>
      </w:pPr>
      <w:ins w:id="206" w:author="Ericsson2" w:date="2020-05-19T14:38:00Z">
        <w:r>
          <w:rPr>
            <w:highlight w:val="yellow"/>
          </w:rPr>
          <w:t>3</w:t>
        </w:r>
      </w:ins>
      <w:ins w:id="207" w:author="Ericsson2" w:date="2020-05-19T14:37:00Z">
        <w:r w:rsidRPr="002B1103">
          <w:rPr>
            <w:highlight w:val="yellow"/>
          </w:rPr>
          <w:t>&gt;</w:t>
        </w:r>
        <w:r w:rsidRPr="002B1103">
          <w:rPr>
            <w:highlight w:val="yellow"/>
          </w:rPr>
          <w:tab/>
          <w:t>for each DAPS bearer:</w:t>
        </w:r>
      </w:ins>
    </w:p>
    <w:p w14:paraId="5508D972" w14:textId="5D215294" w:rsidR="00742517" w:rsidRPr="002B1103" w:rsidRDefault="00742517">
      <w:pPr>
        <w:pStyle w:val="B4"/>
        <w:rPr>
          <w:ins w:id="208" w:author="Ericsson2" w:date="2020-05-19T14:37:00Z"/>
          <w:highlight w:val="yellow"/>
        </w:rPr>
        <w:pPrChange w:id="209" w:author="Ericsson2" w:date="2020-05-19T14:37:00Z">
          <w:pPr>
            <w:pStyle w:val="B3"/>
          </w:pPr>
        </w:pPrChange>
      </w:pPr>
      <w:ins w:id="210" w:author="Ericsson2" w:date="2020-05-19T14:38:00Z">
        <w:r>
          <w:rPr>
            <w:highlight w:val="yellow"/>
          </w:rPr>
          <w:t>4</w:t>
        </w:r>
      </w:ins>
      <w:ins w:id="211" w:author="Ericsson2" w:date="2020-05-19T14:37:00Z">
        <w:r w:rsidRPr="002B1103">
          <w:rPr>
            <w:highlight w:val="yellow"/>
          </w:rPr>
          <w:t>&gt;</w:t>
        </w:r>
        <w:r w:rsidRPr="002B1103">
          <w:rPr>
            <w:highlight w:val="yellow"/>
          </w:rPr>
          <w:tab/>
          <w:t>release the RLC entity and the associated logical channel for the source;</w:t>
        </w:r>
      </w:ins>
    </w:p>
    <w:p w14:paraId="4F8ADD94" w14:textId="14C56901" w:rsidR="00742517" w:rsidRPr="002B1103" w:rsidRDefault="00742517">
      <w:pPr>
        <w:pStyle w:val="B4"/>
        <w:rPr>
          <w:ins w:id="212" w:author="Ericsson2" w:date="2020-05-19T14:37:00Z"/>
          <w:highlight w:val="yellow"/>
        </w:rPr>
        <w:pPrChange w:id="213" w:author="Ericsson2" w:date="2020-05-19T14:37:00Z">
          <w:pPr>
            <w:pStyle w:val="B3"/>
          </w:pPr>
        </w:pPrChange>
      </w:pPr>
      <w:ins w:id="214" w:author="Ericsson2" w:date="2020-05-19T14:38:00Z">
        <w:r>
          <w:rPr>
            <w:highlight w:val="yellow"/>
          </w:rPr>
          <w:t>4</w:t>
        </w:r>
      </w:ins>
      <w:ins w:id="215" w:author="Ericsson2" w:date="2020-05-19T14:37:00Z">
        <w:r w:rsidRPr="002B1103">
          <w:rPr>
            <w:highlight w:val="yellow"/>
          </w:rPr>
          <w:t>&gt;</w:t>
        </w:r>
        <w:r w:rsidRPr="002B1103">
          <w:rPr>
            <w:highlight w:val="yellow"/>
          </w:rPr>
          <w:tab/>
          <w:t>reconfigure the PDCP entity to release DAPS as specified in TS 38.323 [5];</w:t>
        </w:r>
      </w:ins>
    </w:p>
    <w:p w14:paraId="1D635793" w14:textId="3C58A6DB" w:rsidR="00742517" w:rsidRPr="002B1103" w:rsidRDefault="00742517">
      <w:pPr>
        <w:pStyle w:val="B3"/>
        <w:rPr>
          <w:ins w:id="216" w:author="Ericsson2" w:date="2020-05-19T14:37:00Z"/>
          <w:highlight w:val="yellow"/>
        </w:rPr>
        <w:pPrChange w:id="217" w:author="Ericsson2" w:date="2020-05-19T14:37:00Z">
          <w:pPr>
            <w:pStyle w:val="B2"/>
          </w:pPr>
        </w:pPrChange>
      </w:pPr>
      <w:ins w:id="218" w:author="Ericsson2" w:date="2020-05-19T14:38:00Z">
        <w:r>
          <w:rPr>
            <w:highlight w:val="yellow"/>
          </w:rPr>
          <w:t>3</w:t>
        </w:r>
      </w:ins>
      <w:ins w:id="219" w:author="Ericsson2" w:date="2020-05-19T14:37:00Z">
        <w:r w:rsidRPr="002B1103">
          <w:rPr>
            <w:highlight w:val="yellow"/>
          </w:rPr>
          <w:t>&gt;</w:t>
        </w:r>
        <w:r w:rsidRPr="002B1103">
          <w:rPr>
            <w:highlight w:val="yellow"/>
          </w:rPr>
          <w:tab/>
          <w:t>for each SRB:</w:t>
        </w:r>
      </w:ins>
    </w:p>
    <w:p w14:paraId="07236FF5" w14:textId="6DD0ABA9" w:rsidR="00742517" w:rsidRPr="002B1103" w:rsidRDefault="00742517">
      <w:pPr>
        <w:pStyle w:val="B4"/>
        <w:rPr>
          <w:ins w:id="220" w:author="Ericsson2" w:date="2020-05-19T14:37:00Z"/>
          <w:highlight w:val="yellow"/>
        </w:rPr>
        <w:pPrChange w:id="221" w:author="Ericsson2" w:date="2020-05-19T14:37:00Z">
          <w:pPr>
            <w:pStyle w:val="B3"/>
          </w:pPr>
        </w:pPrChange>
      </w:pPr>
      <w:ins w:id="222" w:author="Ericsson2" w:date="2020-05-19T14:38:00Z">
        <w:r>
          <w:rPr>
            <w:highlight w:val="yellow"/>
          </w:rPr>
          <w:t>4</w:t>
        </w:r>
      </w:ins>
      <w:ins w:id="223" w:author="Ericsson2" w:date="2020-05-19T14:37:00Z">
        <w:r w:rsidRPr="002B1103">
          <w:rPr>
            <w:highlight w:val="yellow"/>
          </w:rPr>
          <w:t>&gt;</w:t>
        </w:r>
        <w:r w:rsidRPr="002B1103">
          <w:rPr>
            <w:highlight w:val="yellow"/>
          </w:rPr>
          <w:tab/>
          <w:t>release the PDCP entity for the source;</w:t>
        </w:r>
      </w:ins>
    </w:p>
    <w:p w14:paraId="758ABD67" w14:textId="7FD11EDE" w:rsidR="00742517" w:rsidRPr="002B1103" w:rsidRDefault="00742517">
      <w:pPr>
        <w:pStyle w:val="B4"/>
        <w:rPr>
          <w:ins w:id="224" w:author="Ericsson2" w:date="2020-05-19T14:37:00Z"/>
          <w:highlight w:val="yellow"/>
        </w:rPr>
        <w:pPrChange w:id="225" w:author="Ericsson2" w:date="2020-05-19T14:37:00Z">
          <w:pPr>
            <w:pStyle w:val="B3"/>
          </w:pPr>
        </w:pPrChange>
      </w:pPr>
      <w:ins w:id="226" w:author="Ericsson2" w:date="2020-05-19T14:38:00Z">
        <w:r>
          <w:rPr>
            <w:highlight w:val="yellow"/>
          </w:rPr>
          <w:t>4</w:t>
        </w:r>
      </w:ins>
      <w:ins w:id="227" w:author="Ericsson2" w:date="2020-05-19T14:37:00Z">
        <w:r w:rsidRPr="002B1103">
          <w:rPr>
            <w:highlight w:val="yellow"/>
          </w:rPr>
          <w:t>&gt;</w:t>
        </w:r>
        <w:r w:rsidRPr="002B1103">
          <w:rPr>
            <w:highlight w:val="yellow"/>
          </w:rPr>
          <w:tab/>
          <w:t>release the RLC entity and the associated logical channel for the source;</w:t>
        </w:r>
      </w:ins>
    </w:p>
    <w:p w14:paraId="6691097C" w14:textId="775F967A" w:rsidR="00742517" w:rsidRPr="002B1103" w:rsidRDefault="00742517">
      <w:pPr>
        <w:pStyle w:val="B3"/>
        <w:rPr>
          <w:ins w:id="228" w:author="Ericsson2" w:date="2020-05-19T14:37:00Z"/>
          <w:highlight w:val="yellow"/>
        </w:rPr>
        <w:pPrChange w:id="229" w:author="Ericsson2" w:date="2020-05-19T14:37:00Z">
          <w:pPr>
            <w:pStyle w:val="B2"/>
          </w:pPr>
        </w:pPrChange>
      </w:pPr>
      <w:ins w:id="230" w:author="Ericsson2" w:date="2020-05-19T14:38:00Z">
        <w:r>
          <w:rPr>
            <w:highlight w:val="yellow"/>
          </w:rPr>
          <w:t>3</w:t>
        </w:r>
      </w:ins>
      <w:ins w:id="231" w:author="Ericsson2" w:date="2020-05-19T14:37:00Z">
        <w:r w:rsidRPr="002B1103">
          <w:rPr>
            <w:highlight w:val="yellow"/>
          </w:rPr>
          <w:t>&gt;</w:t>
        </w:r>
        <w:r w:rsidRPr="002B1103">
          <w:rPr>
            <w:highlight w:val="yellow"/>
          </w:rPr>
          <w:tab/>
          <w:t>release the physical channel configuration for the source;</w:t>
        </w:r>
      </w:ins>
    </w:p>
    <w:p w14:paraId="597CA0C1" w14:textId="4E5DC6D8" w:rsidR="00742517" w:rsidRDefault="00742517">
      <w:pPr>
        <w:pStyle w:val="B3"/>
        <w:rPr>
          <w:ins w:id="232" w:author="Ericsson2" w:date="2020-05-19T14:38:00Z"/>
        </w:rPr>
        <w:pPrChange w:id="233" w:author="Ericsson2" w:date="2020-05-19T14:38:00Z">
          <w:pPr>
            <w:pStyle w:val="B2"/>
          </w:pPr>
        </w:pPrChange>
      </w:pPr>
      <w:ins w:id="234" w:author="Ericsson2" w:date="2020-05-19T14:38:00Z">
        <w:r>
          <w:rPr>
            <w:highlight w:val="yellow"/>
          </w:rPr>
          <w:t>3</w:t>
        </w:r>
      </w:ins>
      <w:ins w:id="235" w:author="Ericsson2" w:date="2020-05-19T14:37:00Z">
        <w:r w:rsidRPr="002B1103">
          <w:rPr>
            <w:highlight w:val="yellow"/>
          </w:rPr>
          <w:t>&gt;</w:t>
        </w:r>
        <w:r w:rsidRPr="002B1103">
          <w:rPr>
            <w:highlight w:val="yellow"/>
          </w:rPr>
          <w:tab/>
          <w:t>discard the keys used in source (the K</w:t>
        </w:r>
        <w:r w:rsidRPr="002B1103">
          <w:rPr>
            <w:highlight w:val="yellow"/>
            <w:vertAlign w:val="subscript"/>
          </w:rPr>
          <w:t>gNB</w:t>
        </w:r>
        <w:r w:rsidRPr="002B1103">
          <w:rPr>
            <w:highlight w:val="yellow"/>
          </w:rPr>
          <w:t xml:space="preserve"> key, the K</w:t>
        </w:r>
        <w:r w:rsidRPr="002B1103">
          <w:rPr>
            <w:highlight w:val="yellow"/>
            <w:vertAlign w:val="subscript"/>
          </w:rPr>
          <w:t>RRCenc</w:t>
        </w:r>
        <w:r w:rsidRPr="002B1103">
          <w:rPr>
            <w:highlight w:val="yellow"/>
          </w:rPr>
          <w:t xml:space="preserve"> key, the K</w:t>
        </w:r>
        <w:r w:rsidRPr="002B1103">
          <w:rPr>
            <w:highlight w:val="yellow"/>
            <w:vertAlign w:val="subscript"/>
          </w:rPr>
          <w:t>RRCint</w:t>
        </w:r>
        <w:r w:rsidRPr="002B1103">
          <w:rPr>
            <w:highlight w:val="yellow"/>
          </w:rPr>
          <w:t xml:space="preserve"> key, the K</w:t>
        </w:r>
        <w:r w:rsidRPr="002B1103">
          <w:rPr>
            <w:highlight w:val="yellow"/>
            <w:vertAlign w:val="subscript"/>
          </w:rPr>
          <w:t>UPint</w:t>
        </w:r>
        <w:r w:rsidRPr="002B1103">
          <w:rPr>
            <w:highlight w:val="yellow"/>
          </w:rPr>
          <w:t xml:space="preserve"> key </w:t>
        </w:r>
        <w:r w:rsidRPr="002B1103">
          <w:rPr>
            <w:highlight w:val="yellow"/>
            <w:lang w:eastAsia="zh-CN"/>
          </w:rPr>
          <w:t xml:space="preserve">and the </w:t>
        </w:r>
        <w:r w:rsidRPr="002B1103">
          <w:rPr>
            <w:highlight w:val="yellow"/>
          </w:rPr>
          <w:t>K</w:t>
        </w:r>
        <w:r w:rsidRPr="002B1103">
          <w:rPr>
            <w:highlight w:val="yellow"/>
            <w:vertAlign w:val="subscript"/>
          </w:rPr>
          <w:t>UPenc</w:t>
        </w:r>
        <w:r w:rsidRPr="002B1103">
          <w:rPr>
            <w:highlight w:val="yellow"/>
            <w:lang w:eastAsia="zh-CN"/>
          </w:rPr>
          <w:t xml:space="preserve"> key), if any</w:t>
        </w:r>
        <w:r w:rsidRPr="002B1103">
          <w:rPr>
            <w:highlight w:val="yellow"/>
          </w:rPr>
          <w:t>;</w:t>
        </w:r>
      </w:ins>
    </w:p>
    <w:p w14:paraId="699076A3" w14:textId="141089A1" w:rsidR="004F7119" w:rsidRPr="00F537EB" w:rsidRDefault="004F7119" w:rsidP="00742517">
      <w:pPr>
        <w:pStyle w:val="B2"/>
      </w:pPr>
      <w:r w:rsidRPr="00F537EB">
        <w:t>2&gt;</w:t>
      </w:r>
      <w:r w:rsidRPr="00F537EB">
        <w:tab/>
        <w:t>reset MAC and release the default MAC Cell Group configuration, if any;</w:t>
      </w:r>
    </w:p>
    <w:p w14:paraId="66243B15" w14:textId="77777777" w:rsidR="004F7119" w:rsidRPr="00F537EB" w:rsidRDefault="004F7119" w:rsidP="004F7119">
      <w:pPr>
        <w:pStyle w:val="B2"/>
      </w:pPr>
      <w:r w:rsidRPr="00F537EB">
        <w:t>2&gt;</w:t>
      </w:r>
      <w:r w:rsidRPr="00F537EB">
        <w:tab/>
        <w:t>re-establish RLC entities for SRB1;</w:t>
      </w:r>
    </w:p>
    <w:p w14:paraId="16FB75BD" w14:textId="77777777" w:rsidR="004F7119" w:rsidRPr="00F537EB" w:rsidRDefault="004F7119" w:rsidP="004F7119">
      <w:pPr>
        <w:pStyle w:val="B2"/>
      </w:pPr>
      <w:r w:rsidRPr="00F537EB">
        <w:t>2&gt;</w:t>
      </w:r>
      <w:r w:rsidRPr="00F537EB">
        <w:tab/>
        <w:t xml:space="preserve">if the </w:t>
      </w:r>
      <w:r w:rsidRPr="00F537EB">
        <w:rPr>
          <w:i/>
        </w:rPr>
        <w:t>RRCRelease</w:t>
      </w:r>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47E096B9" w14:textId="77777777" w:rsidR="004F7119" w:rsidRPr="00F537EB" w:rsidRDefault="004F7119" w:rsidP="004F7119">
      <w:pPr>
        <w:pStyle w:val="B3"/>
      </w:pPr>
      <w:r w:rsidRPr="00F537EB">
        <w:t>3&gt;</w:t>
      </w:r>
      <w:r w:rsidRPr="00F537EB">
        <w:tab/>
        <w:t>stop the timer T319 if running;</w:t>
      </w:r>
    </w:p>
    <w:p w14:paraId="0E03007E" w14:textId="77777777" w:rsidR="004F7119" w:rsidRPr="00F537EB" w:rsidRDefault="004F7119" w:rsidP="004F7119">
      <w:pPr>
        <w:pStyle w:val="B3"/>
      </w:pPr>
      <w:r w:rsidRPr="00F537EB">
        <w:t>3&gt;</w:t>
      </w:r>
      <w:r w:rsidRPr="00F537EB">
        <w:tab/>
        <w:t>in the stored UE Inactive AS context:</w:t>
      </w:r>
    </w:p>
    <w:p w14:paraId="2436879D" w14:textId="77777777" w:rsidR="004F7119" w:rsidRPr="00F537EB" w:rsidRDefault="004F7119" w:rsidP="004F7119">
      <w:pPr>
        <w:pStyle w:val="B4"/>
      </w:pPr>
      <w:r w:rsidRPr="00F537EB">
        <w:t>4&gt;</w:t>
      </w:r>
      <w:r w:rsidRPr="00F537EB">
        <w:tab/>
        <w:t>replace the K</w:t>
      </w:r>
      <w:r w:rsidRPr="00F537EB">
        <w:rPr>
          <w:vertAlign w:val="subscript"/>
        </w:rPr>
        <w:t>gNB</w:t>
      </w:r>
      <w:r w:rsidRPr="00F537EB">
        <w:t xml:space="preserve"> and K</w:t>
      </w:r>
      <w:r w:rsidRPr="00F537EB">
        <w:rPr>
          <w:vertAlign w:val="subscript"/>
        </w:rPr>
        <w:t>RRCint</w:t>
      </w:r>
      <w:r w:rsidRPr="00F537EB">
        <w:t xml:space="preserve"> keys with the current K</w:t>
      </w:r>
      <w:r w:rsidRPr="00F537EB">
        <w:rPr>
          <w:vertAlign w:val="subscript"/>
        </w:rPr>
        <w:t>gNB</w:t>
      </w:r>
      <w:r w:rsidRPr="00F537EB">
        <w:t xml:space="preserve"> and K</w:t>
      </w:r>
      <w:r w:rsidRPr="00F537EB">
        <w:rPr>
          <w:vertAlign w:val="subscript"/>
        </w:rPr>
        <w:t>RRCint</w:t>
      </w:r>
      <w:r w:rsidRPr="00F537EB">
        <w:t xml:space="preserve"> keys;</w:t>
      </w:r>
    </w:p>
    <w:p w14:paraId="5AFD6175" w14:textId="77777777" w:rsidR="004F7119" w:rsidRPr="00F537EB" w:rsidRDefault="004F7119" w:rsidP="004F7119">
      <w:pPr>
        <w:pStyle w:val="B4"/>
      </w:pPr>
      <w:r w:rsidRPr="00F537EB">
        <w:t>4&gt;</w:t>
      </w:r>
      <w:r w:rsidRPr="00F537EB">
        <w:tab/>
        <w:t xml:space="preserve">replace the C-RNTI with the temporary C-RNTI in the cell the UE has received the </w:t>
      </w:r>
      <w:r w:rsidRPr="00F537EB">
        <w:rPr>
          <w:i/>
        </w:rPr>
        <w:t>RRCRelease</w:t>
      </w:r>
      <w:r w:rsidRPr="00F537EB">
        <w:t xml:space="preserve"> message;</w:t>
      </w:r>
    </w:p>
    <w:p w14:paraId="4590B406" w14:textId="77777777" w:rsidR="004F7119" w:rsidRPr="00F537EB" w:rsidRDefault="004F7119" w:rsidP="004F7119">
      <w:pPr>
        <w:pStyle w:val="B4"/>
      </w:pPr>
      <w:r w:rsidRPr="00F537EB">
        <w:t>4&gt;</w:t>
      </w:r>
      <w:r w:rsidRPr="00F537EB">
        <w:tab/>
        <w:t xml:space="preserve">replace the </w:t>
      </w:r>
      <w:r w:rsidRPr="00F537EB">
        <w:rPr>
          <w:i/>
        </w:rPr>
        <w:t>cellIdentity</w:t>
      </w:r>
      <w:r w:rsidRPr="00F537EB">
        <w:t xml:space="preserve"> with the </w:t>
      </w:r>
      <w:r w:rsidRPr="00F537EB">
        <w:rPr>
          <w:i/>
        </w:rPr>
        <w:t>cellIdentity</w:t>
      </w:r>
      <w:r w:rsidRPr="00F537EB">
        <w:t xml:space="preserve"> of the cell the UE has received the </w:t>
      </w:r>
      <w:r w:rsidRPr="00F537EB">
        <w:rPr>
          <w:i/>
        </w:rPr>
        <w:t>RRCRelease</w:t>
      </w:r>
      <w:r w:rsidRPr="00F537EB">
        <w:t xml:space="preserve"> message;</w:t>
      </w:r>
    </w:p>
    <w:p w14:paraId="5B5720F2" w14:textId="77777777" w:rsidR="004F7119" w:rsidRPr="00F537EB" w:rsidRDefault="004F7119" w:rsidP="004F7119">
      <w:pPr>
        <w:pStyle w:val="B4"/>
      </w:pPr>
      <w:r w:rsidRPr="00F537EB">
        <w:t>4&gt;</w:t>
      </w:r>
      <w:r w:rsidRPr="00F537EB">
        <w:tab/>
        <w:t>replace the physical cell identity</w:t>
      </w:r>
      <w:r w:rsidRPr="00F537EB">
        <w:rPr>
          <w:i/>
        </w:rPr>
        <w:t xml:space="preserve"> </w:t>
      </w:r>
      <w:r w:rsidRPr="00F537EB">
        <w:t xml:space="preserve">with the physical cell identity of the cell the UE has received the </w:t>
      </w:r>
      <w:r w:rsidRPr="00F537EB">
        <w:rPr>
          <w:i/>
        </w:rPr>
        <w:t>RRCRelease</w:t>
      </w:r>
      <w:r w:rsidRPr="00F537EB">
        <w:t xml:space="preserve"> message;</w:t>
      </w:r>
    </w:p>
    <w:p w14:paraId="3897CACB" w14:textId="77777777" w:rsidR="004F7119" w:rsidRPr="00F537EB" w:rsidRDefault="004F7119" w:rsidP="004F7119">
      <w:pPr>
        <w:pStyle w:val="B2"/>
      </w:pPr>
      <w:r w:rsidRPr="00F537EB">
        <w:t>2&gt;</w:t>
      </w:r>
      <w:r w:rsidRPr="00F537EB">
        <w:tab/>
        <w:t>else:</w:t>
      </w:r>
    </w:p>
    <w:p w14:paraId="324B9049" w14:textId="77777777" w:rsidR="004F7119" w:rsidRPr="00F537EB" w:rsidRDefault="004F7119" w:rsidP="004F7119">
      <w:pPr>
        <w:pStyle w:val="B3"/>
      </w:pPr>
      <w:r w:rsidRPr="00F537EB">
        <w:t>3&gt;</w:t>
      </w:r>
      <w:r w:rsidRPr="00F537EB">
        <w:tab/>
        <w:t>store in the UE Inactive AS Context the current K</w:t>
      </w:r>
      <w:r w:rsidRPr="00F537EB">
        <w:rPr>
          <w:vertAlign w:val="subscript"/>
        </w:rPr>
        <w:t>gNB</w:t>
      </w:r>
      <w:r w:rsidRPr="00F537EB">
        <w:t xml:space="preserve"> and K</w:t>
      </w:r>
      <w:r w:rsidRPr="00F537EB">
        <w:rPr>
          <w:vertAlign w:val="subscript"/>
        </w:rPr>
        <w:t xml:space="preserve">RRCint </w:t>
      </w:r>
      <w:r w:rsidRPr="00F537EB">
        <w:t xml:space="preserve">keys, the ROHC state, the stored QoS flow to DRB mapping rules, the C-RNTI used in the source PCell, the </w:t>
      </w:r>
      <w:r w:rsidRPr="00F537EB">
        <w:rPr>
          <w:i/>
        </w:rPr>
        <w:t>cellIdentity</w:t>
      </w:r>
      <w:r w:rsidRPr="00F537EB">
        <w:t xml:space="preserve"> and the physical cell identity of the source PCell, and all other parameters configured except for the ones within </w:t>
      </w:r>
      <w:r w:rsidRPr="00F537EB">
        <w:rPr>
          <w:i/>
        </w:rPr>
        <w:t>ReconfigurationWithSync</w:t>
      </w:r>
      <w:r w:rsidRPr="00F537EB">
        <w:t xml:space="preserve"> and </w:t>
      </w:r>
      <w:r w:rsidRPr="00F537EB">
        <w:rPr>
          <w:i/>
        </w:rPr>
        <w:t>servingCellConfigCommonSIB</w:t>
      </w:r>
      <w:r w:rsidRPr="00F537EB">
        <w:t>;</w:t>
      </w:r>
    </w:p>
    <w:p w14:paraId="17EAFF63" w14:textId="77777777" w:rsidR="004F7119" w:rsidRPr="00F537EB" w:rsidRDefault="004F7119" w:rsidP="004F7119">
      <w:pPr>
        <w:pStyle w:val="NO"/>
      </w:pPr>
      <w:r w:rsidRPr="00F537EB">
        <w:lastRenderedPageBreak/>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2D543BA7" w14:textId="77777777" w:rsidR="004F7119" w:rsidRPr="00F537EB" w:rsidRDefault="004F7119" w:rsidP="004F7119">
      <w:pPr>
        <w:pStyle w:val="B2"/>
      </w:pPr>
      <w:r w:rsidRPr="00F537EB">
        <w:t>2&gt;</w:t>
      </w:r>
      <w:r w:rsidRPr="00F537EB">
        <w:tab/>
        <w:t>suspend all SRB(s) and DRB(s), except SRB0;</w:t>
      </w:r>
    </w:p>
    <w:p w14:paraId="13814279" w14:textId="77777777" w:rsidR="004F7119" w:rsidRPr="00F537EB" w:rsidRDefault="004F7119" w:rsidP="004F7119">
      <w:pPr>
        <w:pStyle w:val="B2"/>
      </w:pPr>
      <w:r w:rsidRPr="00F537EB">
        <w:t>2&gt;</w:t>
      </w:r>
      <w:r w:rsidRPr="00F537EB">
        <w:tab/>
        <w:t>indicate PDCP suspend to lower layers of all DRBs;</w:t>
      </w:r>
    </w:p>
    <w:p w14:paraId="60DFD666" w14:textId="77777777" w:rsidR="004F7119" w:rsidRPr="00F537EB" w:rsidRDefault="004F7119" w:rsidP="004F7119">
      <w:pPr>
        <w:pStyle w:val="B2"/>
      </w:pPr>
      <w:r w:rsidRPr="00F537EB">
        <w:t>2&gt;</w:t>
      </w:r>
      <w:r w:rsidRPr="00F537EB">
        <w:tab/>
        <w:t xml:space="preserve">if the </w:t>
      </w:r>
      <w:r w:rsidRPr="00F537EB">
        <w:rPr>
          <w:i/>
        </w:rPr>
        <w:t>t380</w:t>
      </w:r>
      <w:r w:rsidRPr="00F537EB">
        <w:t xml:space="preserve"> is included:</w:t>
      </w:r>
    </w:p>
    <w:p w14:paraId="0630FAF9" w14:textId="77777777" w:rsidR="004F7119" w:rsidRPr="00F537EB" w:rsidRDefault="004F7119" w:rsidP="004F7119">
      <w:pPr>
        <w:pStyle w:val="B3"/>
      </w:pPr>
      <w:r w:rsidRPr="00F537EB">
        <w:t>3&gt;</w:t>
      </w:r>
      <w:r w:rsidRPr="00F537EB">
        <w:tab/>
        <w:t>start timer T380, with the timer value set to</w:t>
      </w:r>
      <w:r w:rsidRPr="00F537EB">
        <w:rPr>
          <w:i/>
        </w:rPr>
        <w:t xml:space="preserve"> t380</w:t>
      </w:r>
      <w:r w:rsidRPr="00F537EB">
        <w:t>;</w:t>
      </w:r>
    </w:p>
    <w:p w14:paraId="2018D5DC" w14:textId="77777777" w:rsidR="004F7119" w:rsidRPr="00F537EB" w:rsidRDefault="004F7119" w:rsidP="004F7119">
      <w:pPr>
        <w:pStyle w:val="B2"/>
      </w:pPr>
      <w:r w:rsidRPr="00F537EB">
        <w:t>2&gt;</w:t>
      </w:r>
      <w:r w:rsidRPr="00F537EB">
        <w:tab/>
        <w:t xml:space="preserve">if the </w:t>
      </w:r>
      <w:r w:rsidRPr="00F537EB">
        <w:rPr>
          <w:i/>
        </w:rPr>
        <w:t>RRCRelease</w:t>
      </w:r>
      <w:r w:rsidRPr="00F537EB">
        <w:t xml:space="preserve"> message is including the </w:t>
      </w:r>
      <w:r w:rsidRPr="00F537EB">
        <w:rPr>
          <w:i/>
        </w:rPr>
        <w:t>waitTime</w:t>
      </w:r>
      <w:r w:rsidRPr="00F537EB">
        <w:t>:</w:t>
      </w:r>
    </w:p>
    <w:p w14:paraId="73D1239F" w14:textId="77777777" w:rsidR="004F7119" w:rsidRPr="00F537EB" w:rsidRDefault="004F7119" w:rsidP="004F7119">
      <w:pPr>
        <w:pStyle w:val="B3"/>
      </w:pPr>
      <w:r w:rsidRPr="00F537EB">
        <w:t>3&gt;</w:t>
      </w:r>
      <w:r w:rsidRPr="00F537EB">
        <w:tab/>
        <w:t xml:space="preserve">start timer T302 with the value set to the </w:t>
      </w:r>
      <w:r w:rsidRPr="00F537EB">
        <w:rPr>
          <w:i/>
        </w:rPr>
        <w:t>waitTime</w:t>
      </w:r>
      <w:r w:rsidRPr="00F537EB">
        <w:t>;</w:t>
      </w:r>
    </w:p>
    <w:p w14:paraId="39508EA3" w14:textId="77777777" w:rsidR="004F7119" w:rsidRPr="00F537EB" w:rsidRDefault="004F7119" w:rsidP="004F7119">
      <w:pPr>
        <w:pStyle w:val="B3"/>
      </w:pPr>
      <w:r w:rsidRPr="00F537EB">
        <w:t>3&gt;</w:t>
      </w:r>
      <w:r w:rsidRPr="00F537EB">
        <w:tab/>
        <w:t>inform upper layers that access barring is applicable for all access categories except categories '0' and '2';</w:t>
      </w:r>
    </w:p>
    <w:p w14:paraId="627CD110" w14:textId="77777777" w:rsidR="004F7119" w:rsidRPr="00F537EB" w:rsidRDefault="004F7119" w:rsidP="004F7119">
      <w:pPr>
        <w:pStyle w:val="B2"/>
      </w:pPr>
      <w:r w:rsidRPr="00F537EB">
        <w:t>2&gt;</w:t>
      </w:r>
      <w:r w:rsidRPr="00F537EB">
        <w:tab/>
        <w:t>if T390 is running:</w:t>
      </w:r>
    </w:p>
    <w:p w14:paraId="696D4873" w14:textId="77777777" w:rsidR="004F7119" w:rsidRPr="00F537EB" w:rsidRDefault="004F7119" w:rsidP="004F7119">
      <w:pPr>
        <w:pStyle w:val="B3"/>
      </w:pPr>
      <w:r w:rsidRPr="00F537EB">
        <w:t>3&gt;</w:t>
      </w:r>
      <w:r w:rsidRPr="00F537EB">
        <w:tab/>
        <w:t>stop timer T390 for all access categories;</w:t>
      </w:r>
    </w:p>
    <w:p w14:paraId="2081445D" w14:textId="77777777" w:rsidR="004F7119" w:rsidRPr="00F537EB" w:rsidRDefault="004F7119" w:rsidP="004F7119">
      <w:pPr>
        <w:pStyle w:val="B3"/>
      </w:pPr>
      <w:r w:rsidRPr="00F537EB">
        <w:t>3&gt;</w:t>
      </w:r>
      <w:r w:rsidRPr="00F537EB">
        <w:tab/>
        <w:t>perform the actions as specified in 5.3.14.4;</w:t>
      </w:r>
    </w:p>
    <w:p w14:paraId="1A285C6F" w14:textId="77777777" w:rsidR="004F7119" w:rsidRPr="00F537EB" w:rsidRDefault="004F7119" w:rsidP="004F7119">
      <w:pPr>
        <w:pStyle w:val="B2"/>
      </w:pPr>
      <w:r w:rsidRPr="00F537EB">
        <w:t>2&gt;</w:t>
      </w:r>
      <w:r w:rsidRPr="00F537EB">
        <w:tab/>
        <w:t>indicate the suspension of the RRC connection to upper layers;</w:t>
      </w:r>
    </w:p>
    <w:p w14:paraId="196ECE17" w14:textId="77777777" w:rsidR="004F7119" w:rsidRPr="00F537EB" w:rsidRDefault="004F7119" w:rsidP="004F7119">
      <w:pPr>
        <w:pStyle w:val="B2"/>
      </w:pPr>
      <w:r w:rsidRPr="00F537EB">
        <w:t>2&gt;</w:t>
      </w:r>
      <w:r w:rsidRPr="00F537EB">
        <w:tab/>
        <w:t>enter RRC_INACTIVE and perform cell selection as specified in TS 38.304 [20];</w:t>
      </w:r>
    </w:p>
    <w:p w14:paraId="4AE511EF" w14:textId="77777777" w:rsidR="004F7119" w:rsidRPr="00F537EB" w:rsidRDefault="004F7119" w:rsidP="004F7119">
      <w:pPr>
        <w:pStyle w:val="EditorsNote"/>
        <w:rPr>
          <w:color w:val="auto"/>
        </w:rPr>
      </w:pPr>
      <w:r w:rsidRPr="00F537EB">
        <w:rPr>
          <w:color w:val="auto"/>
        </w:rPr>
        <w:t>Editor's note: It is FFS if IAB node supports INACTIVE mode and if so, if there is a need for the BAP entity to be released/suspended on transition to INACTIVE mode.</w:t>
      </w:r>
    </w:p>
    <w:p w14:paraId="50EDE5E6" w14:textId="77777777" w:rsidR="004F7119" w:rsidRPr="00F537EB" w:rsidRDefault="004F7119" w:rsidP="004F7119">
      <w:pPr>
        <w:pStyle w:val="B1"/>
      </w:pPr>
      <w:r w:rsidRPr="00F537EB">
        <w:t>1&gt;</w:t>
      </w:r>
      <w:r w:rsidRPr="00F537EB">
        <w:tab/>
        <w:t>else</w:t>
      </w:r>
    </w:p>
    <w:p w14:paraId="51998DDB" w14:textId="77777777" w:rsidR="004F7119" w:rsidRPr="00F537EB" w:rsidRDefault="004F7119" w:rsidP="004F7119">
      <w:pPr>
        <w:pStyle w:val="B2"/>
      </w:pPr>
      <w:r w:rsidRPr="00F537EB">
        <w:t>2&gt;</w:t>
      </w:r>
      <w:r w:rsidRPr="00F537EB">
        <w:tab/>
        <w:t>perform the actions upon going to RRC_IDLE as specified in 5.3.11, with the release cause 'other'.</w:t>
      </w:r>
    </w:p>
    <w:p w14:paraId="7D82776D" w14:textId="77777777" w:rsidR="00CC642D" w:rsidRDefault="00CC642D" w:rsidP="00CC642D">
      <w:pPr>
        <w:sectPr w:rsidR="00CC642D">
          <w:footnotePr>
            <w:numRestart w:val="eachSect"/>
          </w:footnotePr>
          <w:pgSz w:w="11907" w:h="16840" w:code="9"/>
          <w:pgMar w:top="1418" w:right="1134" w:bottom="1134" w:left="1134" w:header="680" w:footer="567" w:gutter="0"/>
          <w:cols w:space="720"/>
        </w:sectPr>
      </w:pPr>
    </w:p>
    <w:p w14:paraId="59F60312"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5E13A5E9" w14:textId="77777777" w:rsidR="00126AD1" w:rsidRPr="00F537EB" w:rsidRDefault="00126AD1" w:rsidP="00126AD1">
      <w:pPr>
        <w:pStyle w:val="Heading4"/>
        <w:rPr>
          <w:rFonts w:eastAsia="DengXian"/>
          <w:lang w:eastAsia="zh-CN"/>
        </w:rPr>
      </w:pPr>
      <w:bookmarkStart w:id="236" w:name="_Toc20425783"/>
      <w:bookmarkStart w:id="237" w:name="_Toc29321179"/>
      <w:bookmarkStart w:id="238" w:name="_Toc36756783"/>
      <w:bookmarkStart w:id="239" w:name="_Toc36836324"/>
      <w:bookmarkStart w:id="240" w:name="_Toc36843301"/>
      <w:bookmarkStart w:id="241" w:name="_Toc37067590"/>
      <w:r w:rsidRPr="00F537EB">
        <w:rPr>
          <w:rFonts w:eastAsia="DengXian"/>
          <w:lang w:eastAsia="zh-CN"/>
        </w:rPr>
        <w:t>5.4.3.1</w:t>
      </w:r>
      <w:r w:rsidRPr="00F537EB">
        <w:rPr>
          <w:rFonts w:eastAsia="DengXian"/>
          <w:lang w:eastAsia="zh-CN"/>
        </w:rPr>
        <w:tab/>
        <w:t>General</w:t>
      </w:r>
      <w:bookmarkEnd w:id="236"/>
      <w:bookmarkEnd w:id="237"/>
      <w:bookmarkEnd w:id="238"/>
      <w:bookmarkEnd w:id="239"/>
      <w:bookmarkEnd w:id="240"/>
      <w:bookmarkEnd w:id="241"/>
    </w:p>
    <w:p w14:paraId="32D0CB97" w14:textId="77777777" w:rsidR="00126AD1" w:rsidRPr="00F537EB" w:rsidRDefault="00126AD1" w:rsidP="00126AD1">
      <w:pPr>
        <w:pStyle w:val="TH"/>
        <w:rPr>
          <w:rFonts w:eastAsia="DengXian"/>
        </w:rPr>
      </w:pPr>
      <w:r w:rsidRPr="00F537EB">
        <w:object w:dxaOrig="4140" w:dyaOrig="1560" w14:anchorId="79CFC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pt;height:79.25pt" o:ole="">
            <v:imagedata r:id="rId17" o:title=""/>
          </v:shape>
          <o:OLEObject Type="Embed" ProgID="Mscgen.Chart" ShapeID="_x0000_i1025" DrawAspect="Content" ObjectID="_1651560200" r:id="rId18"/>
        </w:object>
      </w:r>
    </w:p>
    <w:p w14:paraId="0F1F2192" w14:textId="77777777" w:rsidR="00126AD1" w:rsidRPr="00F537EB" w:rsidRDefault="00126AD1" w:rsidP="00126AD1">
      <w:pPr>
        <w:pStyle w:val="TF"/>
        <w:rPr>
          <w:rFonts w:eastAsia="DengXian"/>
        </w:rPr>
      </w:pPr>
      <w:r w:rsidRPr="00F537EB">
        <w:rPr>
          <w:rFonts w:eastAsia="DengXian"/>
        </w:rPr>
        <w:t>Figure 5.4.3.1-1: Mobility from NR, successful</w:t>
      </w:r>
    </w:p>
    <w:p w14:paraId="38579CFB" w14:textId="77777777" w:rsidR="00126AD1" w:rsidRPr="00F537EB" w:rsidRDefault="00126AD1" w:rsidP="00126AD1">
      <w:pPr>
        <w:pStyle w:val="TH"/>
        <w:rPr>
          <w:rFonts w:eastAsia="DengXian"/>
        </w:rPr>
      </w:pPr>
      <w:r w:rsidRPr="00F537EB">
        <w:object w:dxaOrig="4560" w:dyaOrig="2055" w14:anchorId="33AF105E">
          <v:shape id="_x0000_i1026" type="#_x0000_t75" style="width:230.5pt;height:106.3pt" o:ole="">
            <v:imagedata r:id="rId19" o:title=""/>
          </v:shape>
          <o:OLEObject Type="Embed" ProgID="Mscgen.Chart" ShapeID="_x0000_i1026" DrawAspect="Content" ObjectID="_1651560201" r:id="rId20"/>
        </w:object>
      </w:r>
    </w:p>
    <w:p w14:paraId="142E12D7" w14:textId="77777777" w:rsidR="00126AD1" w:rsidRPr="00F537EB" w:rsidRDefault="00126AD1" w:rsidP="00126AD1">
      <w:pPr>
        <w:pStyle w:val="TF"/>
        <w:rPr>
          <w:rFonts w:eastAsia="DengXian"/>
        </w:rPr>
      </w:pPr>
      <w:r w:rsidRPr="00F537EB">
        <w:rPr>
          <w:rFonts w:eastAsia="DengXian"/>
        </w:rPr>
        <w:t>Figure 5.4.3.1-2: Mobility from NR, failure</w:t>
      </w:r>
    </w:p>
    <w:p w14:paraId="46958AC9" w14:textId="77777777" w:rsidR="00126AD1" w:rsidRPr="00F537EB" w:rsidRDefault="00126AD1" w:rsidP="00126AD1">
      <w:r w:rsidRPr="00F537EB">
        <w:t>The purpose of this procedure is to move a UE in RRC_CONNECTED to a cell using other RAT, e.g. E-UTRA</w:t>
      </w:r>
      <w:r w:rsidRPr="00F537EB">
        <w:rPr>
          <w:rFonts w:eastAsia="SimSun"/>
          <w:lang w:eastAsia="zh-CN"/>
        </w:rPr>
        <w:t>, UTRA-FDD</w:t>
      </w:r>
      <w:r w:rsidRPr="00F537EB">
        <w:t>. The mobility from NR procedure covers the following type of mobility:</w:t>
      </w:r>
    </w:p>
    <w:p w14:paraId="71FA2233" w14:textId="77777777" w:rsidR="00126AD1" w:rsidRPr="00F537EB" w:rsidRDefault="00126AD1" w:rsidP="00126AD1">
      <w:pPr>
        <w:pStyle w:val="B1"/>
      </w:pPr>
      <w:r w:rsidRPr="00F537EB">
        <w:t>-</w:t>
      </w:r>
      <w:r w:rsidRPr="00F537EB">
        <w:tab/>
        <w:t xml:space="preserve">handover, i.e. the </w:t>
      </w:r>
      <w:r w:rsidRPr="00F537EB">
        <w:rPr>
          <w:i/>
        </w:rPr>
        <w:t>MobilityFromNRCommand</w:t>
      </w:r>
      <w:r w:rsidRPr="00F537EB">
        <w:t xml:space="preserve"> message includes radio resources that have been allocated for the UE in the target cell;</w:t>
      </w:r>
    </w:p>
    <w:p w14:paraId="23FEEEEC" w14:textId="77777777" w:rsidR="00126AD1" w:rsidRPr="00F537EB" w:rsidRDefault="00126AD1" w:rsidP="00126AD1">
      <w:pPr>
        <w:pStyle w:val="Heading4"/>
        <w:rPr>
          <w:rFonts w:eastAsia="DengXian"/>
          <w:lang w:eastAsia="zh-CN"/>
        </w:rPr>
      </w:pPr>
      <w:bookmarkStart w:id="242" w:name="_Toc20425784"/>
      <w:bookmarkStart w:id="243" w:name="_Toc29321180"/>
      <w:bookmarkStart w:id="244" w:name="_Toc36756784"/>
      <w:bookmarkStart w:id="245" w:name="_Toc36836325"/>
      <w:bookmarkStart w:id="246" w:name="_Toc36843302"/>
      <w:bookmarkStart w:id="247" w:name="_Toc37067591"/>
      <w:r w:rsidRPr="00F537EB">
        <w:rPr>
          <w:rFonts w:eastAsia="DengXian"/>
          <w:lang w:eastAsia="zh-CN"/>
        </w:rPr>
        <w:t>5.4.3.2</w:t>
      </w:r>
      <w:r w:rsidRPr="00F537EB">
        <w:rPr>
          <w:rFonts w:eastAsia="DengXian"/>
          <w:lang w:eastAsia="zh-CN"/>
        </w:rPr>
        <w:tab/>
        <w:t>Initiation</w:t>
      </w:r>
      <w:bookmarkEnd w:id="242"/>
      <w:bookmarkEnd w:id="243"/>
      <w:bookmarkEnd w:id="244"/>
      <w:bookmarkEnd w:id="245"/>
      <w:bookmarkEnd w:id="246"/>
      <w:bookmarkEnd w:id="247"/>
    </w:p>
    <w:p w14:paraId="062098E6" w14:textId="77777777" w:rsidR="00126AD1" w:rsidRPr="00F537EB" w:rsidRDefault="00126AD1" w:rsidP="00126AD1">
      <w:r w:rsidRPr="00F537EB">
        <w:t xml:space="preserve">The network initiates the mobility from NR procedure to a UE in RRC_CONNECTED, possibly in response to a </w:t>
      </w:r>
      <w:r w:rsidRPr="00F537EB">
        <w:rPr>
          <w:i/>
        </w:rPr>
        <w:t>MeasurementReport</w:t>
      </w:r>
      <w:r w:rsidRPr="00F537EB">
        <w:t xml:space="preserve"> message, by sending a </w:t>
      </w:r>
      <w:r w:rsidRPr="00F537EB">
        <w:rPr>
          <w:i/>
        </w:rPr>
        <w:t>MobilityFromNRCommand</w:t>
      </w:r>
      <w:r w:rsidRPr="00F537EB">
        <w:t xml:space="preserve"> message. The network applies the procedure as follows:</w:t>
      </w:r>
    </w:p>
    <w:p w14:paraId="4DE0C2B3" w14:textId="2B9655C5" w:rsidR="00CC642D" w:rsidRDefault="00126AD1" w:rsidP="00126AD1">
      <w:pPr>
        <w:pStyle w:val="B1"/>
      </w:pPr>
      <w:r w:rsidRPr="00F537EB">
        <w:t>-</w:t>
      </w:r>
      <w:r w:rsidRPr="00F537EB">
        <w:tab/>
        <w:t>the procedure is initiated only when AS security has been activated, and SRB2 with at least one DRB are setup and not suspended.</w:t>
      </w:r>
    </w:p>
    <w:p w14:paraId="72520188" w14:textId="39447C25" w:rsidR="00CC642D" w:rsidRPr="00D025A3" w:rsidRDefault="00742517">
      <w:pPr>
        <w:pStyle w:val="NO"/>
        <w:pPrChange w:id="248" w:author="Ericsson2" w:date="2020-05-19T14:39:00Z">
          <w:pPr/>
        </w:pPrChange>
      </w:pPr>
      <w:ins w:id="249" w:author="Ericsson2" w:date="2020-05-19T14:39:00Z">
        <w:r w:rsidRPr="005F7135">
          <w:rPr>
            <w:highlight w:val="yellow"/>
            <w:rPrChange w:id="250" w:author="Ericsson2" w:date="2020-05-19T15:24:00Z">
              <w:rPr/>
            </w:rPrChange>
          </w:rPr>
          <w:t>NOTE</w:t>
        </w:r>
      </w:ins>
      <w:ins w:id="251" w:author="Ericsson2" w:date="2020-05-19T14:40:00Z">
        <w:r w:rsidRPr="005F7135">
          <w:rPr>
            <w:highlight w:val="yellow"/>
            <w:rPrChange w:id="252" w:author="Ericsson2" w:date="2020-05-19T15:24:00Z">
              <w:rPr/>
            </w:rPrChange>
          </w:rPr>
          <w:t>:</w:t>
        </w:r>
        <w:r w:rsidRPr="005F7135">
          <w:rPr>
            <w:highlight w:val="yellow"/>
            <w:rPrChange w:id="253" w:author="Ericsson2" w:date="2020-05-19T15:24:00Z">
              <w:rPr/>
            </w:rPrChange>
          </w:rPr>
          <w:tab/>
        </w:r>
      </w:ins>
      <w:ins w:id="254" w:author="Ericsson2" w:date="2020-05-19T15:23:00Z">
        <w:r w:rsidR="005F7135" w:rsidRPr="005F7135">
          <w:rPr>
            <w:highlight w:val="yellow"/>
            <w:rPrChange w:id="255" w:author="Ericsson2" w:date="2020-05-19T15:24:00Z">
              <w:rPr/>
            </w:rPrChange>
          </w:rPr>
          <w:t xml:space="preserve">The UE behaviour is unspecified at the reception of </w:t>
        </w:r>
        <w:r w:rsidR="005F7135" w:rsidRPr="00A21C23">
          <w:rPr>
            <w:i/>
            <w:iCs/>
            <w:highlight w:val="yellow"/>
            <w:rPrChange w:id="256" w:author="Ericsson2" w:date="2020-05-19T16:38:00Z">
              <w:rPr/>
            </w:rPrChange>
          </w:rPr>
          <w:t>MobilityFromNRCommand</w:t>
        </w:r>
        <w:r w:rsidR="005F7135" w:rsidRPr="005F7135">
          <w:rPr>
            <w:highlight w:val="yellow"/>
            <w:rPrChange w:id="257" w:author="Ericsson2" w:date="2020-05-19T15:24:00Z">
              <w:rPr/>
            </w:rPrChange>
          </w:rPr>
          <w:t xml:space="preserve"> when </w:t>
        </w:r>
      </w:ins>
      <w:ins w:id="258" w:author="Ericsson2" w:date="2020-05-19T14:40:00Z">
        <w:r w:rsidRPr="005F7135">
          <w:rPr>
            <w:highlight w:val="yellow"/>
            <w:rPrChange w:id="259" w:author="Ericsson2" w:date="2020-05-19T15:24:00Z">
              <w:rPr/>
            </w:rPrChange>
          </w:rPr>
          <w:t>any DAPS bearer is configured</w:t>
        </w:r>
      </w:ins>
      <w:ins w:id="260" w:author="Ericsson2" w:date="2020-05-19T15:24:00Z">
        <w:r w:rsidR="005F7135" w:rsidRPr="005F7135">
          <w:rPr>
            <w:highlight w:val="yellow"/>
            <w:rPrChange w:id="261" w:author="Ericsson2" w:date="2020-05-19T15:24:00Z">
              <w:rPr/>
            </w:rPrChange>
          </w:rPr>
          <w:t>.</w:t>
        </w:r>
      </w:ins>
    </w:p>
    <w:p w14:paraId="429A1BDA"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D2B5755" w14:textId="77777777" w:rsidR="00CC642D" w:rsidRPr="00CE0424" w:rsidRDefault="00CC642D" w:rsidP="00CC642D">
      <w:pPr>
        <w:pStyle w:val="BodyText"/>
        <w:rPr>
          <w:b/>
          <w:bCs/>
        </w:rPr>
      </w:pPr>
    </w:p>
    <w:p w14:paraId="530E507B" w14:textId="775FB646" w:rsidR="00F70C11" w:rsidRPr="00CE0424" w:rsidRDefault="00F70C11" w:rsidP="00F70C11">
      <w:pPr>
        <w:pStyle w:val="Heading1"/>
      </w:pPr>
      <w:r>
        <w:t>6</w:t>
      </w:r>
      <w:r>
        <w:tab/>
      </w:r>
      <w:r w:rsidRPr="00CE0424">
        <w:t>Text Proposal</w:t>
      </w:r>
      <w:r>
        <w:t xml:space="preserve"> to TS 3</w:t>
      </w:r>
      <w:r w:rsidR="005C3451">
        <w:t>6</w:t>
      </w:r>
      <w:r>
        <w:t>.331</w:t>
      </w:r>
    </w:p>
    <w:p w14:paraId="0DE7EC56" w14:textId="5BB8E6C0" w:rsidR="005C3451" w:rsidRDefault="005C3451" w:rsidP="005C3451">
      <w:pPr>
        <w:pStyle w:val="BodyText"/>
      </w:pPr>
      <w:r>
        <w:t xml:space="preserve">Below is a text proposal to TS 36.331, written against the latest endorsed LTE Mobility enhancements </w:t>
      </w:r>
      <w:r w:rsidR="005F7135">
        <w:t xml:space="preserve">RRC </w:t>
      </w:r>
      <w:r>
        <w:t xml:space="preserve">CR </w:t>
      </w:r>
      <w:r>
        <w:fldChar w:fldCharType="begin"/>
      </w:r>
      <w:r>
        <w:instrText xml:space="preserve"> REF _Ref40777066 \r \h </w:instrText>
      </w:r>
      <w:r>
        <w:fldChar w:fldCharType="separate"/>
      </w:r>
      <w:r>
        <w:t>[5]</w:t>
      </w:r>
      <w:r>
        <w:fldChar w:fldCharType="end"/>
      </w:r>
      <w:r>
        <w:t xml:space="preserve"> using author “Ericsson2”</w:t>
      </w:r>
      <w:r w:rsidR="00950FBA">
        <w:t xml:space="preserve"> and </w:t>
      </w:r>
      <w:r w:rsidR="00950FBA" w:rsidRPr="00950FBA">
        <w:rPr>
          <w:highlight w:val="yellow"/>
        </w:rPr>
        <w:t>yellow highlighting</w:t>
      </w:r>
      <w:r>
        <w:t>.</w:t>
      </w:r>
    </w:p>
    <w:p w14:paraId="5C514F7C" w14:textId="3A4BC125" w:rsidR="00CC642D" w:rsidRDefault="00CC642D" w:rsidP="00CC642D">
      <w:pPr>
        <w:pStyle w:val="BodyText"/>
        <w:spacing w:after="240"/>
      </w:pPr>
      <w:bookmarkStart w:id="262" w:name="_Toc12524348"/>
    </w:p>
    <w:p w14:paraId="36633525"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13D49AC2" w14:textId="77777777" w:rsidR="00D803F3" w:rsidRPr="00D803F3" w:rsidRDefault="00D803F3" w:rsidP="00D803F3">
      <w:pPr>
        <w:pStyle w:val="Heading4"/>
      </w:pPr>
      <w:bookmarkStart w:id="263" w:name="_Toc20486801"/>
      <w:bookmarkStart w:id="264" w:name="_Toc29342093"/>
      <w:bookmarkStart w:id="265" w:name="_Toc29343232"/>
      <w:bookmarkStart w:id="266" w:name="_Toc36566483"/>
      <w:bookmarkStart w:id="267" w:name="_Toc36809892"/>
      <w:bookmarkStart w:id="268" w:name="_Toc36846256"/>
      <w:bookmarkStart w:id="269" w:name="_Toc36938909"/>
      <w:bookmarkStart w:id="270" w:name="_Toc37081888"/>
      <w:bookmarkEnd w:id="262"/>
      <w:r w:rsidRPr="00D803F3">
        <w:t>5.3.5.6</w:t>
      </w:r>
      <w:r w:rsidRPr="00D803F3">
        <w:tab/>
        <w:t>T304 expiry (handover failure)</w:t>
      </w:r>
      <w:bookmarkEnd w:id="263"/>
      <w:bookmarkEnd w:id="264"/>
      <w:bookmarkEnd w:id="265"/>
      <w:bookmarkEnd w:id="266"/>
      <w:bookmarkEnd w:id="267"/>
      <w:bookmarkEnd w:id="268"/>
      <w:bookmarkEnd w:id="269"/>
      <w:bookmarkEnd w:id="270"/>
    </w:p>
    <w:p w14:paraId="5E41CFDA" w14:textId="77777777" w:rsidR="00D803F3" w:rsidRPr="000E4E7F" w:rsidRDefault="00D803F3" w:rsidP="00D803F3">
      <w:r w:rsidRPr="000E4E7F">
        <w:t>If T304 expires</w:t>
      </w:r>
      <w:r w:rsidRPr="000E4E7F" w:rsidDel="009172D0">
        <w:t xml:space="preserve"> </w:t>
      </w:r>
      <w:r w:rsidRPr="000E4E7F">
        <w:t>(handover failure), the UE shall:</w:t>
      </w:r>
    </w:p>
    <w:p w14:paraId="1DCFD40F" w14:textId="77777777" w:rsidR="00D803F3" w:rsidRPr="000E4E7F" w:rsidRDefault="00D803F3" w:rsidP="00D803F3">
      <w:pPr>
        <w:pStyle w:val="NO"/>
      </w:pPr>
      <w:r w:rsidRPr="000E4E7F">
        <w:lastRenderedPageBreak/>
        <w:t>NOTE 1:</w:t>
      </w:r>
      <w:r w:rsidRPr="000E4E7F">
        <w:tab/>
        <w:t xml:space="preserve">Following T304 expiry any dedicated preamble, if provided within the </w:t>
      </w:r>
      <w:r w:rsidRPr="000E4E7F">
        <w:rPr>
          <w:i/>
        </w:rPr>
        <w:t>rach-ConfigDedicated</w:t>
      </w:r>
      <w:r w:rsidRPr="000E4E7F">
        <w:t>, is not available for use by the UE anymore.</w:t>
      </w:r>
    </w:p>
    <w:p w14:paraId="49071293" w14:textId="77777777" w:rsidR="00D803F3" w:rsidRPr="000E4E7F" w:rsidRDefault="00D803F3" w:rsidP="00D803F3">
      <w:pPr>
        <w:pStyle w:val="B1"/>
      </w:pPr>
      <w:r w:rsidRPr="000E4E7F">
        <w:t>1&gt;</w:t>
      </w:r>
      <w:r w:rsidRPr="000E4E7F">
        <w:tab/>
        <w:t xml:space="preserve">if </w:t>
      </w:r>
      <w:r w:rsidRPr="000E4E7F">
        <w:rPr>
          <w:i/>
        </w:rPr>
        <w:t>daps-HO</w:t>
      </w:r>
      <w:r w:rsidRPr="000E4E7F">
        <w:t xml:space="preserve"> is not configured for any DRB; or</w:t>
      </w:r>
    </w:p>
    <w:p w14:paraId="2F60640D" w14:textId="77777777" w:rsidR="00D803F3" w:rsidRPr="000E4E7F" w:rsidRDefault="00D803F3" w:rsidP="00D803F3">
      <w:pPr>
        <w:pStyle w:val="B1"/>
      </w:pPr>
      <w:r w:rsidRPr="000E4E7F">
        <w:t>1&gt;</w:t>
      </w:r>
      <w:r w:rsidRPr="000E4E7F">
        <w:tab/>
        <w:t xml:space="preserve">if </w:t>
      </w:r>
      <w:r w:rsidRPr="000E4E7F">
        <w:rPr>
          <w:i/>
        </w:rPr>
        <w:t>daps-HO</w:t>
      </w:r>
      <w:r w:rsidRPr="000E4E7F">
        <w:t xml:space="preserve"> is configured for at least one DRB and radio link failure has been detected for the source MCG in accordance with 5.3.11.3:</w:t>
      </w:r>
    </w:p>
    <w:p w14:paraId="1FEB079D" w14:textId="77777777" w:rsidR="00D803F3" w:rsidRPr="000E4E7F" w:rsidRDefault="00D803F3" w:rsidP="00D803F3">
      <w:pPr>
        <w:pStyle w:val="B2"/>
      </w:pPr>
      <w:r w:rsidRPr="000E4E7F">
        <w:t>2&gt;</w:t>
      </w:r>
      <w:r w:rsidRPr="000E4E7F">
        <w:tab/>
        <w:t xml:space="preserve">if </w:t>
      </w:r>
      <w:r w:rsidRPr="000E4E7F">
        <w:rPr>
          <w:rFonts w:eastAsia="SimSun"/>
          <w:i/>
        </w:rPr>
        <w:t>attemptCondReconf</w:t>
      </w:r>
      <w:r w:rsidRPr="000E4E7F">
        <w:t xml:space="preserve"> is not configured:</w:t>
      </w:r>
    </w:p>
    <w:p w14:paraId="168FD10D" w14:textId="77777777" w:rsidR="00D803F3" w:rsidRPr="000E4E7F" w:rsidRDefault="00D803F3" w:rsidP="00D803F3">
      <w:pPr>
        <w:pStyle w:val="B3"/>
      </w:pPr>
      <w:r w:rsidRPr="000E4E7F">
        <w:t>3&gt;</w:t>
      </w:r>
      <w:r w:rsidRPr="000E4E7F">
        <w:tab/>
        <w:t xml:space="preserve">revert back to the configuration used in the source PCell, excluding the configuration configured by the </w:t>
      </w:r>
      <w:r w:rsidRPr="000E4E7F">
        <w:rPr>
          <w:i/>
        </w:rPr>
        <w:t>physicalConfigDedicated</w:t>
      </w:r>
      <w:r w:rsidRPr="000E4E7F">
        <w:t>,</w:t>
      </w:r>
      <w:r w:rsidRPr="000E4E7F">
        <w:rPr>
          <w:i/>
        </w:rPr>
        <w:t xml:space="preserve"> </w:t>
      </w:r>
      <w:r w:rsidRPr="000E4E7F">
        <w:t xml:space="preserve">the </w:t>
      </w:r>
      <w:r w:rsidRPr="000E4E7F">
        <w:rPr>
          <w:i/>
        </w:rPr>
        <w:t>mac-MainConfig</w:t>
      </w:r>
      <w:r w:rsidRPr="000E4E7F">
        <w:t xml:space="preserve"> and the </w:t>
      </w:r>
      <w:r w:rsidRPr="000E4E7F">
        <w:rPr>
          <w:i/>
        </w:rPr>
        <w:t>sps-Config</w:t>
      </w:r>
      <w:r w:rsidRPr="000E4E7F">
        <w:t>;</w:t>
      </w:r>
    </w:p>
    <w:p w14:paraId="2653B059" w14:textId="77777777" w:rsidR="00D803F3" w:rsidRPr="000E4E7F" w:rsidRDefault="00D803F3" w:rsidP="00D803F3">
      <w:pPr>
        <w:pStyle w:val="B2"/>
      </w:pPr>
      <w:r w:rsidRPr="000E4E7F">
        <w:t>2&gt;</w:t>
      </w:r>
      <w:r w:rsidRPr="000E4E7F">
        <w:tab/>
        <w:t>else:</w:t>
      </w:r>
    </w:p>
    <w:p w14:paraId="73A10AE3" w14:textId="77777777" w:rsidR="00D803F3" w:rsidRPr="000E4E7F" w:rsidRDefault="00D803F3" w:rsidP="00D803F3">
      <w:pPr>
        <w:pStyle w:val="B3"/>
      </w:pPr>
      <w:r w:rsidRPr="000E4E7F">
        <w:t>3&gt;</w:t>
      </w:r>
      <w:r w:rsidRPr="000E4E7F">
        <w:tab/>
        <w:t>revert back to the configuration used in the source PCell;</w:t>
      </w:r>
    </w:p>
    <w:p w14:paraId="042BAE64" w14:textId="77777777" w:rsidR="00D803F3" w:rsidRPr="000E4E7F" w:rsidRDefault="00D803F3" w:rsidP="00D803F3">
      <w:pPr>
        <w:pStyle w:val="NO"/>
      </w:pPr>
      <w:r w:rsidRPr="000E4E7F">
        <w:t>NOTE 1a:</w:t>
      </w:r>
      <w:r w:rsidRPr="000E4E7F">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0E4E7F">
        <w:rPr>
          <w:i/>
        </w:rPr>
        <w:t>nr-RadioBearerConfig1</w:t>
      </w:r>
      <w:r w:rsidRPr="000E4E7F">
        <w:t xml:space="preserve"> and</w:t>
      </w:r>
      <w:r w:rsidRPr="000E4E7F">
        <w:rPr>
          <w:i/>
        </w:rPr>
        <w:t xml:space="preserve"> nr-RadioBearerConfig2</w:t>
      </w:r>
      <w:r w:rsidRPr="000E4E7F">
        <w:t>).</w:t>
      </w:r>
    </w:p>
    <w:p w14:paraId="1ACDD2A0" w14:textId="77777777" w:rsidR="00D803F3" w:rsidRPr="000E4E7F" w:rsidRDefault="00D803F3" w:rsidP="00D803F3">
      <w:pPr>
        <w:pStyle w:val="B2"/>
      </w:pPr>
      <w:r w:rsidRPr="000E4E7F">
        <w:t>2&gt;</w:t>
      </w:r>
      <w:r w:rsidRPr="000E4E7F">
        <w:tab/>
        <w:t xml:space="preserve">store the following handover failure information in </w:t>
      </w:r>
      <w:r w:rsidRPr="000E4E7F">
        <w:rPr>
          <w:i/>
        </w:rPr>
        <w:t>VarRLF-Report</w:t>
      </w:r>
      <w:r w:rsidRPr="000E4E7F">
        <w:t xml:space="preserve"> by setting its fields as follows:</w:t>
      </w:r>
    </w:p>
    <w:p w14:paraId="6516029D" w14:textId="77777777" w:rsidR="00D803F3" w:rsidRPr="000E4E7F" w:rsidRDefault="00D803F3" w:rsidP="00D803F3">
      <w:pPr>
        <w:pStyle w:val="B3"/>
      </w:pPr>
      <w:r w:rsidRPr="000E4E7F">
        <w:t>3&gt;</w:t>
      </w:r>
      <w:r w:rsidRPr="000E4E7F">
        <w:tab/>
        <w:t xml:space="preserve">clear the information included in </w:t>
      </w:r>
      <w:r w:rsidRPr="000E4E7F">
        <w:rPr>
          <w:i/>
        </w:rPr>
        <w:t>VarRLF-Report</w:t>
      </w:r>
      <w:r w:rsidRPr="000E4E7F">
        <w:t>, if any;</w:t>
      </w:r>
    </w:p>
    <w:p w14:paraId="186F2D9C" w14:textId="77777777" w:rsidR="00D803F3" w:rsidRPr="000E4E7F" w:rsidRDefault="00D803F3" w:rsidP="00D803F3">
      <w:pPr>
        <w:pStyle w:val="B3"/>
      </w:pPr>
      <w:r w:rsidRPr="000E4E7F">
        <w:t>3&gt;</w:t>
      </w:r>
      <w:r w:rsidRPr="000E4E7F">
        <w:tab/>
        <w:t xml:space="preserve">set the </w:t>
      </w:r>
      <w:r w:rsidRPr="000E4E7F">
        <w:rPr>
          <w:i/>
        </w:rPr>
        <w:t xml:space="preserve">plmn-IdentityList </w:t>
      </w:r>
      <w:r w:rsidRPr="000E4E7F">
        <w:t>to include the list of EPLMNs stored by the UE (i.e. includes the RPLMN);</w:t>
      </w:r>
    </w:p>
    <w:p w14:paraId="7C3574B6" w14:textId="77777777" w:rsidR="00D803F3" w:rsidRPr="000E4E7F" w:rsidRDefault="00D803F3" w:rsidP="00D803F3">
      <w:pPr>
        <w:pStyle w:val="B3"/>
      </w:pPr>
      <w:r w:rsidRPr="000E4E7F">
        <w:t>3&gt;</w:t>
      </w:r>
      <w:r w:rsidRPr="000E4E7F">
        <w:tab/>
        <w:t xml:space="preserve">set the </w:t>
      </w:r>
      <w:r w:rsidRPr="000E4E7F">
        <w:rPr>
          <w:i/>
          <w:iCs/>
        </w:rPr>
        <w:t>measResultLast</w:t>
      </w:r>
      <w:r w:rsidRPr="000E4E7F">
        <w:rPr>
          <w:i/>
        </w:rPr>
        <w:t>ServCell</w:t>
      </w:r>
      <w:r w:rsidRPr="000E4E7F">
        <w:t xml:space="preserve"> to include the RSRP and RSRQ, if available, of the source PCell based on measurements collected up to the moment the UE detected handover failure and in accordance with the following;</w:t>
      </w:r>
    </w:p>
    <w:p w14:paraId="29CB6F6B" w14:textId="77777777" w:rsidR="00D803F3" w:rsidRPr="000E4E7F" w:rsidRDefault="00D803F3" w:rsidP="00D803F3">
      <w:pPr>
        <w:pStyle w:val="B4"/>
      </w:pPr>
      <w:r w:rsidRPr="000E4E7F">
        <w:t>4&gt;</w:t>
      </w:r>
      <w:r w:rsidRPr="000E4E7F">
        <w:tab/>
        <w:t xml:space="preserve">if the UE includes </w:t>
      </w:r>
      <w:r w:rsidRPr="000E4E7F">
        <w:rPr>
          <w:i/>
        </w:rPr>
        <w:t>rsrqResult</w:t>
      </w:r>
      <w:r w:rsidRPr="000E4E7F">
        <w:t xml:space="preserve">, include the </w:t>
      </w:r>
      <w:r w:rsidRPr="000E4E7F">
        <w:rPr>
          <w:i/>
        </w:rPr>
        <w:t>lastServCellRSRQ-Type</w:t>
      </w:r>
      <w:r w:rsidRPr="000E4E7F">
        <w:t>;</w:t>
      </w:r>
    </w:p>
    <w:p w14:paraId="7C7E14BD" w14:textId="77777777" w:rsidR="00D803F3" w:rsidRPr="000E4E7F" w:rsidRDefault="00D803F3" w:rsidP="00D803F3">
      <w:pPr>
        <w:pStyle w:val="B3"/>
      </w:pPr>
      <w:r w:rsidRPr="000E4E7F">
        <w:t>3&gt;</w:t>
      </w:r>
      <w:r w:rsidRPr="000E4E7F">
        <w:tab/>
        <w:t xml:space="preserve">set the </w:t>
      </w:r>
      <w:r w:rsidRPr="000E4E7F">
        <w:rPr>
          <w:i/>
        </w:rPr>
        <w:t xml:space="preserve">measResultNeighCells </w:t>
      </w:r>
      <w:r w:rsidRPr="000E4E7F">
        <w:t>to include the best measured cells, other than the source PCell, ordered such that the best cell is listed first, and based on measurements collected up to the moment the UE detected handover failure, and set its fields as follows;</w:t>
      </w:r>
    </w:p>
    <w:p w14:paraId="0BEE91B2" w14:textId="77777777" w:rsidR="00D803F3" w:rsidRPr="000E4E7F" w:rsidRDefault="00D803F3" w:rsidP="00D803F3">
      <w:pPr>
        <w:pStyle w:val="B4"/>
      </w:pPr>
      <w:r w:rsidRPr="000E4E7F">
        <w:t>4&gt;</w:t>
      </w:r>
      <w:r w:rsidRPr="000E4E7F">
        <w:tab/>
        <w:t xml:space="preserve">if the UE was configured to perform measurements for one or more EUTRA frequencies, include the </w:t>
      </w:r>
      <w:r w:rsidRPr="000E4E7F">
        <w:rPr>
          <w:i/>
        </w:rPr>
        <w:t>measResultListEUTRA</w:t>
      </w:r>
      <w:r w:rsidRPr="000E4E7F">
        <w:t>;</w:t>
      </w:r>
    </w:p>
    <w:p w14:paraId="5A581707" w14:textId="77777777" w:rsidR="00D803F3" w:rsidRPr="000E4E7F" w:rsidRDefault="00D803F3" w:rsidP="00D803F3">
      <w:pPr>
        <w:pStyle w:val="B4"/>
      </w:pPr>
      <w:r w:rsidRPr="000E4E7F">
        <w:t>4&gt;</w:t>
      </w:r>
      <w:r w:rsidRPr="000E4E7F">
        <w:tab/>
        <w:t xml:space="preserve">if the UE includes </w:t>
      </w:r>
      <w:r w:rsidRPr="000E4E7F">
        <w:rPr>
          <w:i/>
        </w:rPr>
        <w:t>rsrqResult</w:t>
      </w:r>
      <w:r w:rsidRPr="000E4E7F">
        <w:t xml:space="preserve">, include the </w:t>
      </w:r>
      <w:r w:rsidRPr="000E4E7F">
        <w:rPr>
          <w:i/>
        </w:rPr>
        <w:t>rsrq-Type</w:t>
      </w:r>
      <w:r w:rsidRPr="000E4E7F">
        <w:t>;</w:t>
      </w:r>
    </w:p>
    <w:p w14:paraId="00785EAF" w14:textId="77777777" w:rsidR="00D803F3" w:rsidRPr="000E4E7F" w:rsidRDefault="00D803F3" w:rsidP="00D803F3">
      <w:pPr>
        <w:pStyle w:val="B4"/>
      </w:pPr>
      <w:r w:rsidRPr="000E4E7F">
        <w:t>4&gt;</w:t>
      </w:r>
      <w:r w:rsidRPr="000E4E7F">
        <w:tab/>
        <w:t xml:space="preserve">if the UE was configured to perform measurement reporting for one or more neighbouring UTRA frequencies, include the </w:t>
      </w:r>
      <w:r w:rsidRPr="000E4E7F">
        <w:rPr>
          <w:i/>
        </w:rPr>
        <w:t>measResultListUTRA</w:t>
      </w:r>
      <w:r w:rsidRPr="000E4E7F">
        <w:t>;</w:t>
      </w:r>
    </w:p>
    <w:p w14:paraId="24D50BB5" w14:textId="77777777" w:rsidR="00D803F3" w:rsidRPr="000E4E7F" w:rsidRDefault="00D803F3" w:rsidP="00D803F3">
      <w:pPr>
        <w:pStyle w:val="B4"/>
      </w:pPr>
      <w:r w:rsidRPr="000E4E7F">
        <w:t>4&gt;</w:t>
      </w:r>
      <w:r w:rsidRPr="000E4E7F">
        <w:tab/>
        <w:t xml:space="preserve">if the UE was configured to perform measurement reporting for one or more neighbouring GERAN frequencies, include the </w:t>
      </w:r>
      <w:r w:rsidRPr="000E4E7F">
        <w:rPr>
          <w:i/>
        </w:rPr>
        <w:t>measResultListGERAN</w:t>
      </w:r>
      <w:r w:rsidRPr="000E4E7F">
        <w:t>;</w:t>
      </w:r>
    </w:p>
    <w:p w14:paraId="1C2EF812" w14:textId="77777777" w:rsidR="00D803F3" w:rsidRPr="000E4E7F" w:rsidRDefault="00D803F3" w:rsidP="00D803F3">
      <w:pPr>
        <w:pStyle w:val="B4"/>
      </w:pPr>
      <w:r w:rsidRPr="000E4E7F">
        <w:t>4&gt;</w:t>
      </w:r>
      <w:r w:rsidRPr="000E4E7F">
        <w:tab/>
        <w:t xml:space="preserve">if the UE was configured to perform measurement reporting for one or more neighbouring CDMA2000 frequencies, include the </w:t>
      </w:r>
      <w:r w:rsidRPr="000E4E7F">
        <w:rPr>
          <w:i/>
        </w:rPr>
        <w:t>measResultsCDMA2000</w:t>
      </w:r>
      <w:r w:rsidRPr="000E4E7F">
        <w:t>;</w:t>
      </w:r>
    </w:p>
    <w:p w14:paraId="50EF9D4C" w14:textId="77777777" w:rsidR="00D803F3" w:rsidRPr="000E4E7F" w:rsidRDefault="00D803F3" w:rsidP="00D803F3">
      <w:pPr>
        <w:pStyle w:val="B4"/>
      </w:pPr>
      <w:r w:rsidRPr="000E4E7F">
        <w:t>4&gt;</w:t>
      </w:r>
      <w:r w:rsidRPr="000E4E7F">
        <w:tab/>
        <w:t xml:space="preserve">if the UE was configured to perform measurement reporting for one or more neighbouring NR frequencies, include the </w:t>
      </w:r>
      <w:r w:rsidRPr="000E4E7F">
        <w:rPr>
          <w:i/>
        </w:rPr>
        <w:t>measResultListNR</w:t>
      </w:r>
      <w:r w:rsidRPr="000E4E7F">
        <w:t>;</w:t>
      </w:r>
    </w:p>
    <w:p w14:paraId="13724B22" w14:textId="77777777" w:rsidR="00D803F3" w:rsidRPr="000E4E7F" w:rsidRDefault="00D803F3" w:rsidP="00D803F3">
      <w:pPr>
        <w:pStyle w:val="B4"/>
      </w:pPr>
      <w:r w:rsidRPr="000E4E7F">
        <w:t>4&gt;</w:t>
      </w:r>
      <w:r w:rsidRPr="000E4E7F">
        <w:tab/>
        <w:t>for each neighbour cell included, include the optional fields that are available;</w:t>
      </w:r>
    </w:p>
    <w:p w14:paraId="22B92355" w14:textId="77777777" w:rsidR="00D803F3" w:rsidRPr="000E4E7F" w:rsidRDefault="00D803F3" w:rsidP="00D803F3">
      <w:pPr>
        <w:pStyle w:val="NO"/>
      </w:pPr>
      <w:r w:rsidRPr="000E4E7F">
        <w:t>NOTE 2:</w:t>
      </w:r>
      <w:r w:rsidRPr="000E4E7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38D2E66" w14:textId="77777777" w:rsidR="00D803F3" w:rsidRPr="000E4E7F" w:rsidRDefault="00D803F3" w:rsidP="00D803F3">
      <w:pPr>
        <w:pStyle w:val="B3"/>
      </w:pPr>
      <w:r w:rsidRPr="000E4E7F">
        <w:t>3&gt;</w:t>
      </w:r>
      <w:r w:rsidRPr="000E4E7F">
        <w:tab/>
        <w:t xml:space="preserve">if available, set the </w:t>
      </w:r>
      <w:r w:rsidRPr="000E4E7F">
        <w:rPr>
          <w:i/>
        </w:rPr>
        <w:t>logMeasResultListWLAN</w:t>
      </w:r>
      <w:r w:rsidRPr="000E4E7F">
        <w:t xml:space="preserve"> to include the WLAN measurement results, in order of decreasing RSSI for WLAN APs;</w:t>
      </w:r>
    </w:p>
    <w:p w14:paraId="4A39D393" w14:textId="77777777" w:rsidR="00D803F3" w:rsidRPr="000E4E7F" w:rsidRDefault="00D803F3" w:rsidP="00D803F3">
      <w:pPr>
        <w:pStyle w:val="B3"/>
      </w:pPr>
      <w:r w:rsidRPr="000E4E7F">
        <w:t>3&gt;</w:t>
      </w:r>
      <w:r w:rsidRPr="000E4E7F">
        <w:tab/>
        <w:t xml:space="preserve">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14:paraId="2776840C" w14:textId="77777777" w:rsidR="00D803F3" w:rsidRPr="000E4E7F" w:rsidRDefault="00D803F3" w:rsidP="00D803F3">
      <w:pPr>
        <w:pStyle w:val="B3"/>
      </w:pPr>
      <w:r w:rsidRPr="000E4E7F">
        <w:t>3&gt;</w:t>
      </w:r>
      <w:r w:rsidRPr="000E4E7F">
        <w:tab/>
        <w:t xml:space="preserve">if detailed location information is available, set the content of the </w:t>
      </w:r>
      <w:r w:rsidRPr="000E4E7F">
        <w:rPr>
          <w:i/>
        </w:rPr>
        <w:t>locationInfo</w:t>
      </w:r>
      <w:r w:rsidRPr="000E4E7F">
        <w:t xml:space="preserve"> as follows:</w:t>
      </w:r>
    </w:p>
    <w:p w14:paraId="08B48B71" w14:textId="77777777" w:rsidR="00D803F3" w:rsidRPr="000E4E7F" w:rsidRDefault="00D803F3" w:rsidP="00D803F3">
      <w:pPr>
        <w:pStyle w:val="B4"/>
      </w:pPr>
      <w:r w:rsidRPr="000E4E7F">
        <w:t>4&gt;</w:t>
      </w:r>
      <w:r w:rsidRPr="000E4E7F">
        <w:tab/>
        <w:t xml:space="preserve">include the </w:t>
      </w:r>
      <w:r w:rsidRPr="000E4E7F">
        <w:rPr>
          <w:i/>
        </w:rPr>
        <w:t>locationCoordinates</w:t>
      </w:r>
      <w:r w:rsidRPr="000E4E7F">
        <w:t>;</w:t>
      </w:r>
    </w:p>
    <w:p w14:paraId="115621AE" w14:textId="77777777" w:rsidR="00D803F3" w:rsidRPr="000E4E7F" w:rsidRDefault="00D803F3" w:rsidP="00D803F3">
      <w:pPr>
        <w:pStyle w:val="B4"/>
      </w:pPr>
      <w:r w:rsidRPr="000E4E7F">
        <w:t>4&gt;</w:t>
      </w:r>
      <w:r w:rsidRPr="000E4E7F">
        <w:tab/>
        <w:t xml:space="preserve">include the </w:t>
      </w:r>
      <w:r w:rsidRPr="000E4E7F">
        <w:rPr>
          <w:i/>
        </w:rPr>
        <w:t>horizontalVelocity</w:t>
      </w:r>
      <w:r w:rsidRPr="000E4E7F">
        <w:t>, if available;</w:t>
      </w:r>
    </w:p>
    <w:p w14:paraId="3056C975" w14:textId="77777777" w:rsidR="00D803F3" w:rsidRPr="000E4E7F" w:rsidRDefault="00D803F3" w:rsidP="00D803F3">
      <w:pPr>
        <w:pStyle w:val="B3"/>
      </w:pPr>
      <w:r w:rsidRPr="000E4E7F">
        <w:lastRenderedPageBreak/>
        <w:t>3&gt;</w:t>
      </w:r>
      <w:r w:rsidRPr="000E4E7F">
        <w:tab/>
        <w:t xml:space="preserve">set the </w:t>
      </w:r>
      <w:r w:rsidRPr="000E4E7F">
        <w:rPr>
          <w:i/>
        </w:rPr>
        <w:t>failedPCellId</w:t>
      </w:r>
      <w:r w:rsidRPr="000E4E7F">
        <w:t xml:space="preserve"> to the global cell identity, if available, and otherwise to the physical cell identity and carrier frequency of the target PCell of the failed handover;</w:t>
      </w:r>
    </w:p>
    <w:p w14:paraId="0C7B5EA8" w14:textId="77777777" w:rsidR="00D803F3" w:rsidRPr="000E4E7F" w:rsidRDefault="00D803F3" w:rsidP="00D803F3">
      <w:pPr>
        <w:pStyle w:val="B3"/>
      </w:pPr>
      <w:r w:rsidRPr="000E4E7F">
        <w:t>3&gt;</w:t>
      </w:r>
      <w:r w:rsidRPr="000E4E7F">
        <w:tab/>
        <w:t xml:space="preserve">include </w:t>
      </w:r>
      <w:r w:rsidRPr="000E4E7F">
        <w:rPr>
          <w:i/>
        </w:rPr>
        <w:t>previousPCellId</w:t>
      </w:r>
      <w:r w:rsidRPr="000E4E7F">
        <w:t xml:space="preserve"> and set it to the global cell identity of the PCell where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73EAFBA4" w14:textId="77777777" w:rsidR="00D803F3" w:rsidRPr="000E4E7F" w:rsidRDefault="00D803F3" w:rsidP="00D803F3">
      <w:pPr>
        <w:pStyle w:val="B3"/>
        <w:rPr>
          <w:lang w:eastAsia="zh-CN"/>
        </w:rPr>
      </w:pPr>
      <w:r w:rsidRPr="000E4E7F">
        <w:t>3&gt;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18C4ADA7" w14:textId="77777777" w:rsidR="00D803F3" w:rsidRPr="000E4E7F" w:rsidRDefault="00D803F3" w:rsidP="00D803F3">
      <w:pPr>
        <w:pStyle w:val="B3"/>
      </w:pPr>
      <w:r w:rsidRPr="000E4E7F">
        <w:rPr>
          <w:lang w:eastAsia="zh-CN"/>
        </w:rPr>
        <w:t>3&gt;</w:t>
      </w:r>
      <w:r w:rsidRPr="000E4E7F">
        <w:rPr>
          <w:lang w:eastAsia="zh-CN"/>
        </w:rPr>
        <w:tab/>
      </w:r>
      <w:r w:rsidRPr="000E4E7F">
        <w:t xml:space="preserve">set the </w:t>
      </w:r>
      <w:r w:rsidRPr="000E4E7F">
        <w:rPr>
          <w:i/>
        </w:rPr>
        <w:t>conn</w:t>
      </w:r>
      <w:r w:rsidRPr="000E4E7F">
        <w:rPr>
          <w:i/>
          <w:lang w:eastAsia="zh-CN"/>
        </w:rPr>
        <w:t>ection</w:t>
      </w:r>
      <w:r w:rsidRPr="000E4E7F">
        <w:rPr>
          <w:i/>
        </w:rPr>
        <w:t>Failure</w:t>
      </w:r>
      <w:r w:rsidRPr="000E4E7F">
        <w:rPr>
          <w:i/>
          <w:lang w:eastAsia="zh-CN"/>
        </w:rPr>
        <w:t>Type</w:t>
      </w:r>
      <w:r w:rsidRPr="000E4E7F">
        <w:t xml:space="preserve"> </w:t>
      </w:r>
      <w:r w:rsidRPr="000E4E7F">
        <w:rPr>
          <w:lang w:eastAsia="zh-CN"/>
        </w:rPr>
        <w:t>to</w:t>
      </w:r>
      <w:r w:rsidRPr="000E4E7F">
        <w:t xml:space="preserve"> '</w:t>
      </w:r>
      <w:r w:rsidRPr="000E4E7F">
        <w:rPr>
          <w:i/>
          <w:lang w:eastAsia="zh-CN"/>
        </w:rPr>
        <w:t>hof</w:t>
      </w:r>
      <w:r w:rsidRPr="000E4E7F">
        <w:t>';</w:t>
      </w:r>
    </w:p>
    <w:p w14:paraId="4C46A8DF" w14:textId="77777777" w:rsidR="00D803F3" w:rsidRPr="000E4E7F" w:rsidRDefault="00D803F3" w:rsidP="00D803F3">
      <w:pPr>
        <w:pStyle w:val="B3"/>
      </w:pPr>
      <w:r w:rsidRPr="000E4E7F">
        <w:t>3&gt;</w:t>
      </w:r>
      <w:r w:rsidRPr="000E4E7F">
        <w:tab/>
        <w:t xml:space="preserve">set the </w:t>
      </w:r>
      <w:r w:rsidRPr="000E4E7F">
        <w:rPr>
          <w:i/>
        </w:rPr>
        <w:t>c-RNTI</w:t>
      </w:r>
      <w:r w:rsidRPr="000E4E7F">
        <w:t xml:space="preserve"> to the C-RNTI used in the source PCell;</w:t>
      </w:r>
    </w:p>
    <w:p w14:paraId="4DC95E9C" w14:textId="77777777" w:rsidR="00D803F3" w:rsidRPr="000E4E7F" w:rsidRDefault="00D803F3" w:rsidP="00D803F3">
      <w:pPr>
        <w:pStyle w:val="B2"/>
      </w:pPr>
      <w:r w:rsidRPr="000E4E7F">
        <w:t>2&gt;</w:t>
      </w:r>
      <w:r w:rsidRPr="000E4E7F">
        <w:tab/>
        <w:t>initiate the connection re-establishment procedure as specified in 5.3.7, upon which the RRC connection reconfiguration procedure ends;</w:t>
      </w:r>
    </w:p>
    <w:p w14:paraId="413F5A38" w14:textId="77777777" w:rsidR="00D803F3" w:rsidRPr="000E4E7F" w:rsidRDefault="00D803F3" w:rsidP="00D803F3">
      <w:pPr>
        <w:pStyle w:val="B1"/>
      </w:pPr>
      <w:r w:rsidRPr="000E4E7F">
        <w:t>1&gt;</w:t>
      </w:r>
      <w:r w:rsidRPr="000E4E7F">
        <w:tab/>
        <w:t>else (</w:t>
      </w:r>
      <w:r w:rsidRPr="000E4E7F">
        <w:rPr>
          <w:i/>
        </w:rPr>
        <w:t>daps-HO</w:t>
      </w:r>
      <w:r w:rsidRPr="000E4E7F">
        <w:t xml:space="preserve"> is configured for any DRB and radio link failure has not been detected for the source MCG):</w:t>
      </w:r>
    </w:p>
    <w:p w14:paraId="3674DE20" w14:textId="77777777" w:rsidR="00D803F3" w:rsidRPr="000E4E7F" w:rsidRDefault="00D803F3" w:rsidP="00D803F3">
      <w:pPr>
        <w:pStyle w:val="B2"/>
      </w:pPr>
      <w:r w:rsidRPr="000E4E7F">
        <w:t>2&gt;</w:t>
      </w:r>
      <w:r w:rsidRPr="000E4E7F">
        <w:tab/>
        <w:t>release the MAC entity for the target PCell;</w:t>
      </w:r>
    </w:p>
    <w:p w14:paraId="3C7A4BEA" w14:textId="77777777" w:rsidR="00D803F3" w:rsidRPr="000E4E7F" w:rsidRDefault="00D803F3" w:rsidP="00D803F3">
      <w:pPr>
        <w:pStyle w:val="B2"/>
      </w:pPr>
      <w:r w:rsidRPr="000E4E7F">
        <w:t>2&gt;</w:t>
      </w:r>
      <w:r w:rsidRPr="000E4E7F">
        <w:tab/>
        <w:t>for each DRB configured for DAPS HO:</w:t>
      </w:r>
    </w:p>
    <w:p w14:paraId="3ABF2521" w14:textId="77777777" w:rsidR="00D803F3" w:rsidRPr="000E4E7F" w:rsidRDefault="00D803F3" w:rsidP="00D803F3">
      <w:pPr>
        <w:pStyle w:val="B3"/>
      </w:pPr>
      <w:r w:rsidRPr="000E4E7F">
        <w:t>3&gt;</w:t>
      </w:r>
      <w:r w:rsidRPr="000E4E7F">
        <w:tab/>
        <w:t>re-establish the RLC entity for the target PCell;</w:t>
      </w:r>
    </w:p>
    <w:p w14:paraId="520023A7" w14:textId="77777777" w:rsidR="00D803F3" w:rsidRPr="000E4E7F" w:rsidRDefault="00D803F3" w:rsidP="00D803F3">
      <w:pPr>
        <w:pStyle w:val="B3"/>
      </w:pPr>
      <w:r w:rsidRPr="000E4E7F">
        <w:t>3&gt;</w:t>
      </w:r>
      <w:r w:rsidRPr="000E4E7F">
        <w:tab/>
        <w:t>release the RLC entity and the associated DTCH logical channel for the target PCell;</w:t>
      </w:r>
    </w:p>
    <w:p w14:paraId="6A648E24" w14:textId="77777777" w:rsidR="00D803F3" w:rsidRPr="000E4E7F" w:rsidRDefault="00D803F3" w:rsidP="00D803F3">
      <w:pPr>
        <w:pStyle w:val="B3"/>
      </w:pPr>
      <w:r w:rsidRPr="000E4E7F">
        <w:t>3&gt;</w:t>
      </w:r>
      <w:r w:rsidRPr="000E4E7F">
        <w:tab/>
        <w:t xml:space="preserve">reconfigure the </w:t>
      </w:r>
      <w:del w:id="271" w:author="Ericsson" w:date="2020-04-28T21:42:00Z">
        <w:r w:rsidRPr="000E4E7F" w:rsidDel="00303ECC">
          <w:delText xml:space="preserve">DAPS </w:delText>
        </w:r>
      </w:del>
      <w:r w:rsidRPr="000E4E7F">
        <w:t xml:space="preserve">PDCP entity to </w:t>
      </w:r>
      <w:del w:id="272" w:author="Ericsson" w:date="2020-04-28T21:43:00Z">
        <w:r w:rsidRPr="000E4E7F" w:rsidDel="00303ECC">
          <w:delText xml:space="preserve">normal PDCP </w:delText>
        </w:r>
      </w:del>
      <w:ins w:id="273" w:author="Ericsson" w:date="2020-04-28T21:43:00Z">
        <w:r>
          <w:t xml:space="preserve">release DAPS </w:t>
        </w:r>
      </w:ins>
      <w:r w:rsidRPr="000E4E7F">
        <w:t>as specified in TS 36.323 [8];</w:t>
      </w:r>
    </w:p>
    <w:p w14:paraId="2EADD811" w14:textId="77777777" w:rsidR="00D803F3" w:rsidRPr="000E4E7F" w:rsidRDefault="00D803F3" w:rsidP="00D803F3">
      <w:pPr>
        <w:pStyle w:val="B2"/>
      </w:pPr>
      <w:r w:rsidRPr="000E4E7F">
        <w:t>2&gt;</w:t>
      </w:r>
      <w:r w:rsidRPr="000E4E7F">
        <w:tab/>
        <w:t>for each DRB not configured for DAPS HO:</w:t>
      </w:r>
    </w:p>
    <w:p w14:paraId="5E46C79C" w14:textId="77777777" w:rsidR="00D803F3" w:rsidRPr="000E4E7F" w:rsidRDefault="00D803F3" w:rsidP="00D803F3">
      <w:pPr>
        <w:pStyle w:val="B3"/>
      </w:pPr>
      <w:r w:rsidRPr="000E4E7F">
        <w:t>3&gt;</w:t>
      </w:r>
      <w:r w:rsidRPr="000E4E7F">
        <w:tab/>
        <w:t>revert back to the configuration used for the DRB in the source</w:t>
      </w:r>
      <w:ins w:id="274" w:author="Ericsson_2" w:date="2020-05-06T10:47:00Z">
        <w:r>
          <w:t xml:space="preserve"> PCell</w:t>
        </w:r>
      </w:ins>
      <w:r w:rsidRPr="000E4E7F">
        <w:t>, including PDCP and RLC states and the security configuration;</w:t>
      </w:r>
    </w:p>
    <w:p w14:paraId="5C6497CB" w14:textId="77777777" w:rsidR="00D803F3" w:rsidRPr="000E4E7F" w:rsidDel="005D5D39" w:rsidRDefault="00D803F3" w:rsidP="00D803F3">
      <w:pPr>
        <w:pStyle w:val="EditorsNote"/>
        <w:rPr>
          <w:del w:id="275" w:author="Ericsson_2" w:date="2020-05-06T10:47:00Z"/>
          <w:color w:val="auto"/>
        </w:rPr>
      </w:pPr>
      <w:del w:id="276" w:author="Ericsson_2" w:date="2020-05-06T10:47:00Z">
        <w:r w:rsidRPr="000E4E7F" w:rsidDel="005D5D39">
          <w:rPr>
            <w:color w:val="auto"/>
          </w:rPr>
          <w:delText>Editor's Note: The handling of non-DAPS DRBs at fallback to source cell is FFS.</w:delText>
        </w:r>
      </w:del>
    </w:p>
    <w:p w14:paraId="41801475" w14:textId="1C147E2F" w:rsidR="007A6B6A" w:rsidRDefault="007A6B6A">
      <w:pPr>
        <w:pStyle w:val="B2"/>
        <w:rPr>
          <w:ins w:id="277" w:author="Ericsson2" w:date="2020-05-19T16:01:00Z"/>
          <w:highlight w:val="yellow"/>
        </w:rPr>
        <w:pPrChange w:id="278" w:author="Ericsson2" w:date="2020-05-19T16:02:00Z">
          <w:pPr>
            <w:pStyle w:val="B3"/>
          </w:pPr>
        </w:pPrChange>
      </w:pPr>
      <w:ins w:id="279" w:author="Ericsson2" w:date="2020-05-19T16:02:00Z">
        <w:r>
          <w:rPr>
            <w:highlight w:val="yellow"/>
          </w:rPr>
          <w:t>2&gt;</w:t>
        </w:r>
        <w:r>
          <w:rPr>
            <w:highlight w:val="yellow"/>
          </w:rPr>
          <w:tab/>
          <w:t>for each SRB:</w:t>
        </w:r>
      </w:ins>
    </w:p>
    <w:p w14:paraId="0278034A" w14:textId="77777777" w:rsidR="00AB11F5" w:rsidRDefault="00AB11F5" w:rsidP="007A6B6A">
      <w:pPr>
        <w:pStyle w:val="B3"/>
        <w:rPr>
          <w:ins w:id="280" w:author="Ericsson2" w:date="2020-05-19T16:32:00Z"/>
          <w:highlight w:val="yellow"/>
        </w:rPr>
      </w:pPr>
      <w:ins w:id="281" w:author="Ericsson2" w:date="2020-05-19T16:32:00Z">
        <w:r w:rsidRPr="00AB11F5">
          <w:rPr>
            <w:highlight w:val="yellow"/>
          </w:rPr>
          <w:t>3&gt;</w:t>
        </w:r>
        <w:r w:rsidRPr="00AB11F5">
          <w:rPr>
            <w:highlight w:val="yellow"/>
          </w:rPr>
          <w:tab/>
          <w:t>for the source, discard any PDCP SDUs along with the PDCP data PDUs;</w:t>
        </w:r>
      </w:ins>
    </w:p>
    <w:p w14:paraId="5AC26617" w14:textId="5E15B971" w:rsidR="007A6B6A" w:rsidRDefault="007A6B6A">
      <w:pPr>
        <w:pStyle w:val="B3"/>
        <w:rPr>
          <w:ins w:id="282" w:author="Ericsson2" w:date="2020-05-19T16:01:00Z"/>
        </w:rPr>
        <w:pPrChange w:id="283" w:author="Ericsson2" w:date="2020-05-19T16:01:00Z">
          <w:pPr>
            <w:pStyle w:val="B2"/>
          </w:pPr>
        </w:pPrChange>
      </w:pPr>
      <w:ins w:id="284" w:author="Ericsson2" w:date="2020-05-19T16:01:00Z">
        <w:r>
          <w:rPr>
            <w:highlight w:val="yellow"/>
          </w:rPr>
          <w:t>3</w:t>
        </w:r>
      </w:ins>
      <w:ins w:id="285" w:author="Ericsson2" w:date="2020-05-19T15:56:00Z">
        <w:r w:rsidRPr="005B2BF5">
          <w:rPr>
            <w:highlight w:val="yellow"/>
            <w:rPrChange w:id="286" w:author="Ericsson2" w:date="2020-05-19T13:17:00Z">
              <w:rPr/>
            </w:rPrChange>
          </w:rPr>
          <w:t>&gt;</w:t>
        </w:r>
        <w:r w:rsidRPr="005B2BF5">
          <w:rPr>
            <w:highlight w:val="yellow"/>
            <w:rPrChange w:id="287" w:author="Ericsson2" w:date="2020-05-19T13:17:00Z">
              <w:rPr/>
            </w:rPrChange>
          </w:rPr>
          <w:tab/>
          <w:t>re-establish the RLC entity</w:t>
        </w:r>
        <w:r>
          <w:rPr>
            <w:highlight w:val="yellow"/>
          </w:rPr>
          <w:t xml:space="preserve"> for the source</w:t>
        </w:r>
        <w:r w:rsidRPr="005B2BF5">
          <w:rPr>
            <w:highlight w:val="yellow"/>
            <w:rPrChange w:id="288" w:author="Ericsson2" w:date="2020-05-19T13:17:00Z">
              <w:rPr/>
            </w:rPrChange>
          </w:rPr>
          <w:t>;</w:t>
        </w:r>
      </w:ins>
    </w:p>
    <w:p w14:paraId="1A2024B5" w14:textId="17F98725" w:rsidR="00D803F3" w:rsidRPr="000E4E7F" w:rsidRDefault="00D803F3" w:rsidP="007A6B6A">
      <w:pPr>
        <w:pStyle w:val="B2"/>
      </w:pPr>
      <w:r w:rsidRPr="000E4E7F">
        <w:t>2&gt;</w:t>
      </w:r>
      <w:r w:rsidRPr="000E4E7F">
        <w:tab/>
        <w:t>resume the SRBs for the source PCell;</w:t>
      </w:r>
    </w:p>
    <w:p w14:paraId="5E2D050D" w14:textId="77777777" w:rsidR="00D803F3" w:rsidRPr="000E4E7F" w:rsidRDefault="00D803F3" w:rsidP="00D803F3">
      <w:pPr>
        <w:pStyle w:val="B2"/>
      </w:pPr>
      <w:r w:rsidRPr="000E4E7F">
        <w:t>2&gt;</w:t>
      </w:r>
      <w:r w:rsidRPr="000E4E7F">
        <w:tab/>
        <w:t>for each SRB for the target PCell:</w:t>
      </w:r>
    </w:p>
    <w:p w14:paraId="0027A0A3" w14:textId="77777777" w:rsidR="00D803F3" w:rsidRPr="000E4E7F" w:rsidRDefault="00D803F3" w:rsidP="00D803F3">
      <w:pPr>
        <w:pStyle w:val="B3"/>
      </w:pPr>
      <w:r w:rsidRPr="000E4E7F">
        <w:t>3&gt;</w:t>
      </w:r>
      <w:r w:rsidRPr="000E4E7F">
        <w:tab/>
        <w:t>release the PDCP entity for the target PCell;</w:t>
      </w:r>
    </w:p>
    <w:p w14:paraId="0B4A49AF" w14:textId="77777777" w:rsidR="00D803F3" w:rsidRPr="000E4E7F" w:rsidRDefault="00D803F3" w:rsidP="00D803F3">
      <w:pPr>
        <w:pStyle w:val="B3"/>
      </w:pPr>
      <w:r w:rsidRPr="000E4E7F">
        <w:t>3&gt;</w:t>
      </w:r>
      <w:r w:rsidRPr="000E4E7F">
        <w:tab/>
        <w:t>release the RLC entity and the associated DCCH logical channel for the target PCell;</w:t>
      </w:r>
    </w:p>
    <w:p w14:paraId="3BF98875" w14:textId="0141F6A9" w:rsidR="00D803F3" w:rsidRDefault="00D803F3" w:rsidP="00D803F3">
      <w:pPr>
        <w:pStyle w:val="B2"/>
        <w:rPr>
          <w:ins w:id="289" w:author="Ericsson" w:date="2020-04-25T15:37:00Z"/>
        </w:rPr>
      </w:pPr>
      <w:ins w:id="290" w:author="Ericsson" w:date="2020-04-25T15:37:00Z">
        <w:del w:id="291" w:author="Ericsson2" w:date="2020-05-19T16:33:00Z">
          <w:r w:rsidRPr="00AB11F5" w:rsidDel="00AB11F5">
            <w:rPr>
              <w:highlight w:val="yellow"/>
              <w:rPrChange w:id="292" w:author="Ericsson2" w:date="2020-05-19T16:33:00Z">
                <w:rPr/>
              </w:rPrChange>
            </w:rPr>
            <w:delText xml:space="preserve">2&gt; </w:delText>
          </w:r>
          <w:r w:rsidRPr="00AB11F5" w:rsidDel="00AB11F5">
            <w:rPr>
              <w:highlight w:val="yellow"/>
              <w:lang w:eastAsia="zh-CN"/>
              <w:rPrChange w:id="293" w:author="Ericsson2" w:date="2020-05-19T16:33:00Z">
                <w:rPr>
                  <w:lang w:eastAsia="zh-CN"/>
                </w:rPr>
              </w:rPrChange>
            </w:rPr>
            <w:delText>discard any stored RRC messages;</w:delText>
          </w:r>
        </w:del>
      </w:ins>
    </w:p>
    <w:p w14:paraId="6EF4B61A" w14:textId="77777777" w:rsidR="00D803F3" w:rsidRPr="000E4E7F" w:rsidRDefault="00D803F3" w:rsidP="00D803F3">
      <w:pPr>
        <w:pStyle w:val="B2"/>
      </w:pPr>
      <w:r w:rsidRPr="000E4E7F">
        <w:t>2&gt;</w:t>
      </w:r>
      <w:r w:rsidRPr="000E4E7F">
        <w:tab/>
        <w:t>initiate the failure information procedure as specified in 5.6.21 to report a DAPS HO failure.</w:t>
      </w:r>
    </w:p>
    <w:p w14:paraId="3CFAEA8C" w14:textId="77777777" w:rsidR="00D803F3" w:rsidRPr="000E4E7F" w:rsidRDefault="00D803F3" w:rsidP="00D803F3">
      <w:r w:rsidRPr="000E4E7F">
        <w:t xml:space="preserve">The UE may discard the handover failure information, i.e. release the UE variable </w:t>
      </w:r>
      <w:r w:rsidRPr="000E4E7F">
        <w:rPr>
          <w:i/>
        </w:rPr>
        <w:t>VarRLF-Report,</w:t>
      </w:r>
      <w:r w:rsidRPr="000E4E7F">
        <w:t xml:space="preserve"> 48 hours after the failure is detected, upon power off or upon detach.</w:t>
      </w:r>
    </w:p>
    <w:p w14:paraId="0104D44E" w14:textId="77777777" w:rsidR="00D803F3" w:rsidRPr="000E4E7F" w:rsidRDefault="00D803F3" w:rsidP="00D803F3">
      <w:pPr>
        <w:pStyle w:val="NO"/>
      </w:pPr>
      <w:r w:rsidRPr="000E4E7F">
        <w:t>NOTE 3:</w:t>
      </w:r>
      <w:r w:rsidRPr="000E4E7F">
        <w:tab/>
        <w:t xml:space="preserve">E-UTRAN may retrieve the handover failure information using the UE information procedure with </w:t>
      </w:r>
      <w:r w:rsidRPr="000E4E7F">
        <w:rPr>
          <w:i/>
          <w:iCs/>
        </w:rPr>
        <w:t>rlf-ReportReq</w:t>
      </w:r>
      <w:r w:rsidRPr="000E4E7F">
        <w:t xml:space="preserve"> set to </w:t>
      </w:r>
      <w:r w:rsidRPr="000E4E7F">
        <w:rPr>
          <w:i/>
        </w:rPr>
        <w:t>true</w:t>
      </w:r>
      <w:r w:rsidRPr="000E4E7F">
        <w:t>, as specified in 5.6.5.3.</w:t>
      </w:r>
    </w:p>
    <w:p w14:paraId="7DFD9FFC" w14:textId="77777777" w:rsidR="00CC642D" w:rsidRDefault="00CC642D" w:rsidP="00CC642D"/>
    <w:p w14:paraId="517E8095" w14:textId="77777777" w:rsidR="004B0490" w:rsidRDefault="004B0490" w:rsidP="00CC642D">
      <w:pPr>
        <w:sectPr w:rsidR="004B049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4EAEC3FC" w14:textId="77777777" w:rsidR="004B0490" w:rsidRDefault="004B0490" w:rsidP="004B0490">
      <w:pPr>
        <w:pBdr>
          <w:top w:val="single" w:sz="4" w:space="1" w:color="auto"/>
          <w:left w:val="single" w:sz="4" w:space="4" w:color="auto"/>
          <w:bottom w:val="single" w:sz="4" w:space="1" w:color="auto"/>
          <w:right w:val="single" w:sz="4" w:space="4" w:color="auto"/>
        </w:pBdr>
        <w:shd w:val="clear" w:color="auto" w:fill="FFFF00"/>
        <w:jc w:val="center"/>
        <w:rPr>
          <w:i/>
          <w:iCs/>
        </w:rPr>
      </w:pPr>
      <w:bookmarkStart w:id="294" w:name="_Toc20486809"/>
      <w:bookmarkStart w:id="295" w:name="_Toc29342101"/>
      <w:bookmarkStart w:id="296" w:name="_Toc29343240"/>
      <w:bookmarkStart w:id="297" w:name="_Toc36566491"/>
      <w:bookmarkStart w:id="298" w:name="_Toc36809905"/>
      <w:bookmarkStart w:id="299" w:name="_Toc36846269"/>
      <w:bookmarkStart w:id="300" w:name="_Toc36938922"/>
      <w:bookmarkStart w:id="301" w:name="_Toc37081902"/>
      <w:r>
        <w:rPr>
          <w:i/>
          <w:iCs/>
        </w:rPr>
        <w:lastRenderedPageBreak/>
        <w:t>NEXT CHANGE</w:t>
      </w:r>
    </w:p>
    <w:p w14:paraId="2D3AA8C9" w14:textId="77777777" w:rsidR="004B0490" w:rsidRPr="004B0490" w:rsidRDefault="004B0490" w:rsidP="004B0490">
      <w:pPr>
        <w:pStyle w:val="Heading4"/>
      </w:pPr>
      <w:bookmarkStart w:id="302" w:name="_Toc20486811"/>
      <w:bookmarkStart w:id="303" w:name="_Toc29342103"/>
      <w:bookmarkStart w:id="304" w:name="_Toc29343242"/>
      <w:bookmarkStart w:id="305" w:name="_Toc36566493"/>
      <w:bookmarkStart w:id="306" w:name="_Toc36809907"/>
      <w:bookmarkStart w:id="307" w:name="_Toc36846271"/>
      <w:bookmarkStart w:id="308" w:name="_Toc36938924"/>
      <w:bookmarkStart w:id="309" w:name="_Toc37081904"/>
      <w:bookmarkEnd w:id="294"/>
      <w:bookmarkEnd w:id="295"/>
      <w:bookmarkEnd w:id="296"/>
      <w:bookmarkEnd w:id="297"/>
      <w:bookmarkEnd w:id="298"/>
      <w:bookmarkEnd w:id="299"/>
      <w:bookmarkEnd w:id="300"/>
      <w:bookmarkEnd w:id="301"/>
      <w:r w:rsidRPr="004B0490">
        <w:t>5.3.7.2</w:t>
      </w:r>
      <w:r w:rsidRPr="004B0490">
        <w:tab/>
        <w:t>Initiation</w:t>
      </w:r>
      <w:bookmarkEnd w:id="302"/>
      <w:bookmarkEnd w:id="303"/>
      <w:bookmarkEnd w:id="304"/>
      <w:bookmarkEnd w:id="305"/>
      <w:bookmarkEnd w:id="306"/>
      <w:bookmarkEnd w:id="307"/>
      <w:bookmarkEnd w:id="308"/>
      <w:bookmarkEnd w:id="309"/>
    </w:p>
    <w:p w14:paraId="3E69E31D" w14:textId="77777777" w:rsidR="004B0490" w:rsidRPr="004B0490" w:rsidRDefault="004B0490" w:rsidP="004B0490">
      <w:r w:rsidRPr="004B0490">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7F3A9CEF" w14:textId="77777777" w:rsidR="004B0490" w:rsidRPr="004B0490" w:rsidRDefault="004B0490" w:rsidP="00B64E9E">
      <w:pPr>
        <w:pStyle w:val="B1"/>
      </w:pPr>
      <w:r w:rsidRPr="004B0490">
        <w:t>1&gt;</w:t>
      </w:r>
      <w:r w:rsidRPr="004B0490">
        <w:tab/>
        <w:t>upon detecting radio link failure and T316 is not configured, in accordance with 5.3.11; or</w:t>
      </w:r>
    </w:p>
    <w:p w14:paraId="06A36F05" w14:textId="77777777" w:rsidR="004B0490" w:rsidRPr="004B0490" w:rsidRDefault="004B0490" w:rsidP="00B64E9E">
      <w:pPr>
        <w:pStyle w:val="B1"/>
      </w:pPr>
      <w:r w:rsidRPr="004B0490">
        <w:t>1&gt;</w:t>
      </w:r>
      <w:r w:rsidRPr="004B0490">
        <w:tab/>
        <w:t>upon handover failure, in accordance with 5.3.5.6; or</w:t>
      </w:r>
    </w:p>
    <w:p w14:paraId="46E6BF66" w14:textId="77777777" w:rsidR="004B0490" w:rsidRPr="004B0490" w:rsidRDefault="004B0490" w:rsidP="00B64E9E">
      <w:pPr>
        <w:pStyle w:val="B1"/>
      </w:pPr>
      <w:r w:rsidRPr="004B0490">
        <w:t>1&gt;</w:t>
      </w:r>
      <w:r w:rsidRPr="004B0490">
        <w:tab/>
        <w:t>upon mobility from E-UTRA failure, in accordance with 5.4.3.5; or</w:t>
      </w:r>
    </w:p>
    <w:p w14:paraId="1D4988D1" w14:textId="77777777" w:rsidR="004B0490" w:rsidRPr="004B0490" w:rsidRDefault="004B0490" w:rsidP="00B64E9E">
      <w:pPr>
        <w:pStyle w:val="B1"/>
      </w:pPr>
      <w:r w:rsidRPr="004B0490">
        <w:t>1&gt;</w:t>
      </w:r>
      <w:r w:rsidRPr="004B0490">
        <w:tab/>
        <w:t>except for UP-EDT, upon integrity check failure indication from lower layers concerning SRB1 or SRB2; or</w:t>
      </w:r>
    </w:p>
    <w:p w14:paraId="29128ED2" w14:textId="77777777" w:rsidR="004B0490" w:rsidRPr="004B0490" w:rsidRDefault="004B0490" w:rsidP="00B64E9E">
      <w:pPr>
        <w:pStyle w:val="B1"/>
      </w:pPr>
      <w:r w:rsidRPr="004B0490">
        <w:t>1&gt;</w:t>
      </w:r>
      <w:r w:rsidRPr="004B0490">
        <w:tab/>
        <w:t>upon an RRC connection reconfiguration failure, in accordance with 5.3.5.5; or</w:t>
      </w:r>
    </w:p>
    <w:p w14:paraId="47FDE069" w14:textId="77777777" w:rsidR="004B0490" w:rsidRPr="004B0490" w:rsidRDefault="004B0490" w:rsidP="00B64E9E">
      <w:pPr>
        <w:pStyle w:val="B1"/>
      </w:pPr>
      <w:r w:rsidRPr="004B0490">
        <w:t>1&gt;</w:t>
      </w:r>
      <w:r w:rsidRPr="004B0490">
        <w:tab/>
        <w:t>upon an RRC connection reconfiguration failure, in accordance with TS38.331 [82], clause 5.3.5.8; or</w:t>
      </w:r>
    </w:p>
    <w:p w14:paraId="7196F8FA" w14:textId="77777777" w:rsidR="004B0490" w:rsidRPr="004B0490" w:rsidRDefault="004B0490" w:rsidP="00B64E9E">
      <w:pPr>
        <w:pStyle w:val="B1"/>
      </w:pPr>
      <w:r w:rsidRPr="004B0490">
        <w:t>1&gt;</w:t>
      </w:r>
      <w:r w:rsidRPr="004B0490">
        <w:tab/>
        <w:t>upon detecting radio link failure for the SCG while MCG transmission is suspended, in accordance with TS 38.331 [82] subclause 5.3.10.3 in (NG)EN-DC; or</w:t>
      </w:r>
    </w:p>
    <w:p w14:paraId="47DA910C" w14:textId="77777777" w:rsidR="004B0490" w:rsidRPr="004B0490" w:rsidRDefault="004B0490" w:rsidP="00B64E9E">
      <w:pPr>
        <w:pStyle w:val="B1"/>
      </w:pPr>
      <w:r w:rsidRPr="004B0490">
        <w:t>1&gt;</w:t>
      </w:r>
      <w:r w:rsidRPr="004B0490">
        <w:tab/>
        <w:t>upon SCG change failure while MCG transmission is suspended, in accordance with TS 38.331 [82] subclause 5.3.5.8.3 in (NG)EN-DC; or</w:t>
      </w:r>
    </w:p>
    <w:p w14:paraId="26FB4783" w14:textId="77777777" w:rsidR="004B0490" w:rsidRPr="004B0490" w:rsidRDefault="004B0490" w:rsidP="00B64E9E">
      <w:pPr>
        <w:pStyle w:val="B1"/>
      </w:pPr>
      <w:r w:rsidRPr="004B0490">
        <w:t>1&gt;</w:t>
      </w:r>
      <w:r w:rsidRPr="004B0490">
        <w:tab/>
        <w:t>upon SCG configuration failure while MCG transmission is suspended in accordance with subclause TS 38.331 [82] subclause 5.3.5.8.2 in (NG)EN-DC; or</w:t>
      </w:r>
    </w:p>
    <w:p w14:paraId="10F33161" w14:textId="77777777" w:rsidR="004B0490" w:rsidRPr="004B0490" w:rsidRDefault="004B0490" w:rsidP="00B64E9E">
      <w:pPr>
        <w:pStyle w:val="B1"/>
      </w:pPr>
      <w:r w:rsidRPr="004B0490">
        <w:t>1&gt;</w:t>
      </w:r>
      <w:r w:rsidRPr="004B0490">
        <w:tab/>
        <w:t>upon integrity check failure indication from SCG lower layers concerning SRB3 while MCG transmission is suspended; or</w:t>
      </w:r>
    </w:p>
    <w:p w14:paraId="5CB9FFF9" w14:textId="77777777" w:rsidR="004B0490" w:rsidRPr="004B0490" w:rsidRDefault="004B0490" w:rsidP="00B64E9E">
      <w:pPr>
        <w:pStyle w:val="B1"/>
      </w:pPr>
      <w:r w:rsidRPr="004B0490">
        <w:t>1&gt;</w:t>
      </w:r>
      <w:r w:rsidRPr="004B0490">
        <w:tab/>
        <w:t>upon T316 expiry, in accordance with sub-clause 5.6.26.5.</w:t>
      </w:r>
    </w:p>
    <w:p w14:paraId="669DD3F6" w14:textId="77777777" w:rsidR="004B0490" w:rsidRPr="004B0490" w:rsidRDefault="004B0490" w:rsidP="00B64E9E">
      <w:pPr>
        <w:pStyle w:val="NO"/>
      </w:pPr>
      <w:r w:rsidRPr="004B0490">
        <w:t>NOTE:</w:t>
      </w:r>
      <w:r w:rsidRPr="004B0490">
        <w:tab/>
        <w:t>For UP-EDT, integrity check failure indication from lower layers is handled in accordance with clause 5.3.3.16.</w:t>
      </w:r>
    </w:p>
    <w:p w14:paraId="4FD982C5" w14:textId="77777777" w:rsidR="004B0490" w:rsidRPr="004B0490" w:rsidRDefault="004B0490" w:rsidP="004B0490">
      <w:r w:rsidRPr="004B0490">
        <w:t>Upon initiation of the procedure, the UE shall:</w:t>
      </w:r>
    </w:p>
    <w:p w14:paraId="667AA9D0" w14:textId="77777777" w:rsidR="004B0490" w:rsidRPr="004B0490" w:rsidRDefault="004B0490" w:rsidP="00B64E9E">
      <w:pPr>
        <w:pStyle w:val="B1"/>
      </w:pPr>
      <w:r w:rsidRPr="004B0490">
        <w:t>1&gt;</w:t>
      </w:r>
      <w:r w:rsidRPr="004B0490">
        <w:tab/>
        <w:t>stop timer T310, if running;</w:t>
      </w:r>
    </w:p>
    <w:p w14:paraId="0AD18022" w14:textId="77777777" w:rsidR="004B0490" w:rsidRPr="004B0490" w:rsidRDefault="004B0490" w:rsidP="00B64E9E">
      <w:pPr>
        <w:pStyle w:val="B1"/>
      </w:pPr>
      <w:r w:rsidRPr="004B0490">
        <w:t>1&gt;</w:t>
      </w:r>
      <w:r w:rsidRPr="004B0490">
        <w:tab/>
        <w:t>stop timer T312, if running;</w:t>
      </w:r>
    </w:p>
    <w:p w14:paraId="222D5D96" w14:textId="77777777" w:rsidR="004B0490" w:rsidRPr="004B0490" w:rsidRDefault="004B0490" w:rsidP="00B64E9E">
      <w:pPr>
        <w:pStyle w:val="B1"/>
      </w:pPr>
      <w:r w:rsidRPr="004B0490">
        <w:t>1&gt;</w:t>
      </w:r>
      <w:r w:rsidRPr="004B0490">
        <w:tab/>
        <w:t>stop timer T313, if running;</w:t>
      </w:r>
    </w:p>
    <w:p w14:paraId="416C170A" w14:textId="77777777" w:rsidR="004B0490" w:rsidRPr="004B0490" w:rsidRDefault="004B0490" w:rsidP="00B64E9E">
      <w:pPr>
        <w:pStyle w:val="B1"/>
      </w:pPr>
      <w:r w:rsidRPr="004B0490">
        <w:t>1&gt;</w:t>
      </w:r>
      <w:r w:rsidRPr="004B0490">
        <w:tab/>
        <w:t>stop timer T316, if running;</w:t>
      </w:r>
    </w:p>
    <w:p w14:paraId="6ABCA269" w14:textId="77777777" w:rsidR="004B0490" w:rsidRPr="004B0490" w:rsidRDefault="004B0490" w:rsidP="00B64E9E">
      <w:pPr>
        <w:pStyle w:val="B1"/>
      </w:pPr>
      <w:r w:rsidRPr="004B0490">
        <w:t>1&gt;</w:t>
      </w:r>
      <w:r w:rsidRPr="004B0490">
        <w:tab/>
        <w:t>stop timer T307, if running;</w:t>
      </w:r>
    </w:p>
    <w:p w14:paraId="61AF96CB" w14:textId="77777777" w:rsidR="004B0490" w:rsidRPr="004B0490" w:rsidRDefault="004B0490" w:rsidP="00B64E9E">
      <w:pPr>
        <w:pStyle w:val="B1"/>
      </w:pPr>
      <w:r w:rsidRPr="004B0490">
        <w:t>1&gt;</w:t>
      </w:r>
      <w:r w:rsidRPr="004B0490">
        <w:tab/>
        <w:t>start timer T311;</w:t>
      </w:r>
    </w:p>
    <w:p w14:paraId="2838E53B" w14:textId="77777777" w:rsidR="004B0490" w:rsidRPr="004B0490" w:rsidRDefault="004B0490" w:rsidP="00B64E9E">
      <w:pPr>
        <w:pStyle w:val="B1"/>
      </w:pPr>
      <w:r w:rsidRPr="004B0490">
        <w:t>1&gt;</w:t>
      </w:r>
      <w:r w:rsidRPr="004B0490">
        <w:tab/>
        <w:t>stop timer T370, if running;</w:t>
      </w:r>
    </w:p>
    <w:p w14:paraId="29BEC919" w14:textId="77777777" w:rsidR="004B0490" w:rsidRPr="004B0490" w:rsidRDefault="004B0490" w:rsidP="00B64E9E">
      <w:pPr>
        <w:pStyle w:val="B1"/>
      </w:pPr>
      <w:r w:rsidRPr="004B0490">
        <w:t>1&gt;</w:t>
      </w:r>
      <w:r w:rsidRPr="004B0490">
        <w:tab/>
        <w:t xml:space="preserve">release </w:t>
      </w:r>
      <w:r w:rsidRPr="004B0490">
        <w:rPr>
          <w:i/>
        </w:rPr>
        <w:t>uplinkDataCompression</w:t>
      </w:r>
      <w:r w:rsidRPr="004B0490">
        <w:t>, if configured;</w:t>
      </w:r>
    </w:p>
    <w:p w14:paraId="1735948F" w14:textId="77777777" w:rsidR="004B0490" w:rsidRPr="004B0490" w:rsidRDefault="004B0490" w:rsidP="00B64E9E">
      <w:pPr>
        <w:pStyle w:val="B1"/>
        <w:rPr>
          <w:ins w:id="310" w:author="Ericsson" w:date="2020-04-08T13:54:00Z"/>
        </w:rPr>
      </w:pPr>
      <w:ins w:id="311" w:author="Ericsson" w:date="2020-04-08T13:55:00Z">
        <w:r w:rsidRPr="004B0490">
          <w:t>1&gt;</w:t>
        </w:r>
        <w:r w:rsidRPr="004B0490">
          <w:tab/>
          <w:t xml:space="preserve">if </w:t>
        </w:r>
      </w:ins>
      <w:ins w:id="312" w:author="Ericsson" w:date="2020-04-28T21:21:00Z">
        <w:r w:rsidRPr="004B0490">
          <w:t xml:space="preserve">the </w:t>
        </w:r>
      </w:ins>
      <w:ins w:id="313" w:author="Ericsson" w:date="2020-04-08T13:55:00Z">
        <w:r w:rsidRPr="004B0490">
          <w:t>UE is not configured with conditionalReconfiguration;</w:t>
        </w:r>
      </w:ins>
    </w:p>
    <w:p w14:paraId="7D90E892" w14:textId="77777777" w:rsidR="004B0490" w:rsidRPr="004B0490" w:rsidRDefault="004B0490">
      <w:pPr>
        <w:pStyle w:val="B2"/>
        <w:pPrChange w:id="314" w:author="Ericsson" w:date="2020-04-08T13:56:00Z">
          <w:pPr/>
        </w:pPrChange>
      </w:pPr>
      <w:ins w:id="315" w:author="Ericsson" w:date="2020-04-08T13:56:00Z">
        <w:r w:rsidRPr="004B0490">
          <w:t>2</w:t>
        </w:r>
      </w:ins>
      <w:del w:id="316" w:author="Ericsson" w:date="2020-04-08T13:56:00Z">
        <w:r w:rsidRPr="004B0490" w:rsidDel="00D251F9">
          <w:delText>1</w:delText>
        </w:r>
      </w:del>
      <w:r w:rsidRPr="004B0490">
        <w:t>&gt;</w:t>
      </w:r>
      <w:r w:rsidRPr="004B0490">
        <w:tab/>
        <w:t>suspend all RBs, including RBs configured with NR PDCP, except SRB0;</w:t>
      </w:r>
    </w:p>
    <w:p w14:paraId="3B3712D7" w14:textId="77777777" w:rsidR="004B0490" w:rsidRPr="004B0490" w:rsidRDefault="004B0490">
      <w:pPr>
        <w:pStyle w:val="B2"/>
        <w:pPrChange w:id="317" w:author="Ericsson_2" w:date="2020-05-05T14:07:00Z">
          <w:pPr/>
        </w:pPrChange>
      </w:pPr>
      <w:ins w:id="318" w:author="Ericsson_2" w:date="2020-05-05T14:07:00Z">
        <w:r w:rsidRPr="004B0490">
          <w:t>2</w:t>
        </w:r>
      </w:ins>
      <w:del w:id="319" w:author="Ericsson_2" w:date="2020-05-05T14:07:00Z">
        <w:r w:rsidRPr="004B0490" w:rsidDel="00A15A2F">
          <w:delText>1</w:delText>
        </w:r>
      </w:del>
      <w:r w:rsidRPr="004B0490">
        <w:t>&gt;</w:t>
      </w:r>
      <w:r w:rsidRPr="004B0490">
        <w:tab/>
        <w:t>reset MAC;</w:t>
      </w:r>
    </w:p>
    <w:p w14:paraId="4ADA87DD" w14:textId="77777777" w:rsidR="004B0490" w:rsidRPr="004B0490" w:rsidRDefault="004B0490">
      <w:pPr>
        <w:pStyle w:val="B2"/>
        <w:pPrChange w:id="320" w:author="Ericsson_2" w:date="2020-05-05T14:07:00Z">
          <w:pPr/>
        </w:pPrChange>
      </w:pPr>
      <w:ins w:id="321" w:author="Ericsson_2" w:date="2020-05-05T14:07:00Z">
        <w:r w:rsidRPr="004B0490">
          <w:t>2</w:t>
        </w:r>
      </w:ins>
      <w:del w:id="322" w:author="Ericsson_2" w:date="2020-05-05T14:07:00Z">
        <w:r w:rsidRPr="004B0490" w:rsidDel="00A15A2F">
          <w:delText>1</w:delText>
        </w:r>
      </w:del>
      <w:r w:rsidRPr="004B0490">
        <w:t>&gt;</w:t>
      </w:r>
      <w:r w:rsidRPr="004B0490">
        <w:tab/>
        <w:t>release the MCG SCell(s), if configured, in accordance with 5.3.10.3a;</w:t>
      </w:r>
    </w:p>
    <w:p w14:paraId="3C9B073F" w14:textId="77777777" w:rsidR="004B0490" w:rsidRPr="004B0490" w:rsidRDefault="004B0490">
      <w:pPr>
        <w:pStyle w:val="B2"/>
        <w:pPrChange w:id="323" w:author="Ericsson_2" w:date="2020-05-05T14:07:00Z">
          <w:pPr/>
        </w:pPrChange>
      </w:pPr>
      <w:ins w:id="324" w:author="Ericsson_2" w:date="2020-05-05T14:07:00Z">
        <w:r w:rsidRPr="004B0490">
          <w:t>2</w:t>
        </w:r>
      </w:ins>
      <w:del w:id="325" w:author="Ericsson_2" w:date="2020-05-05T14:07:00Z">
        <w:r w:rsidRPr="004B0490" w:rsidDel="00A15A2F">
          <w:delText>1</w:delText>
        </w:r>
      </w:del>
      <w:r w:rsidRPr="004B0490">
        <w:t>&gt;</w:t>
      </w:r>
      <w:r w:rsidRPr="004B0490">
        <w:tab/>
        <w:t>release the SCell group(s), if configured, in accordance with 5.3.10.3d;</w:t>
      </w:r>
    </w:p>
    <w:p w14:paraId="2271CD30" w14:textId="77777777" w:rsidR="004B0490" w:rsidRPr="004B0490" w:rsidRDefault="004B0490">
      <w:pPr>
        <w:pStyle w:val="B2"/>
        <w:pPrChange w:id="326" w:author="Ericsson_2" w:date="2020-05-05T14:07:00Z">
          <w:pPr/>
        </w:pPrChange>
      </w:pPr>
      <w:ins w:id="327" w:author="Ericsson_2" w:date="2020-05-05T14:07:00Z">
        <w:r w:rsidRPr="004B0490">
          <w:t>2</w:t>
        </w:r>
      </w:ins>
      <w:del w:id="328" w:author="Ericsson_2" w:date="2020-05-05T14:07:00Z">
        <w:r w:rsidRPr="004B0490" w:rsidDel="00A15A2F">
          <w:delText>1</w:delText>
        </w:r>
      </w:del>
      <w:r w:rsidRPr="004B0490">
        <w:t>&gt;</w:t>
      </w:r>
      <w:r w:rsidRPr="004B0490">
        <w:tab/>
        <w:t>apply the default physical channel configuration as specified in 9.2.4;</w:t>
      </w:r>
    </w:p>
    <w:p w14:paraId="02D960FD" w14:textId="77777777" w:rsidR="004B0490" w:rsidRPr="004B0490" w:rsidRDefault="004B0490">
      <w:pPr>
        <w:pStyle w:val="B2"/>
        <w:pPrChange w:id="329" w:author="Ericsson_2" w:date="2020-05-05T14:07:00Z">
          <w:pPr/>
        </w:pPrChange>
      </w:pPr>
      <w:ins w:id="330" w:author="Ericsson_2" w:date="2020-05-05T14:07:00Z">
        <w:r w:rsidRPr="004B0490">
          <w:t>2</w:t>
        </w:r>
      </w:ins>
      <w:del w:id="331" w:author="Ericsson_2" w:date="2020-05-05T14:07:00Z">
        <w:r w:rsidRPr="004B0490" w:rsidDel="00A15A2F">
          <w:delText>1</w:delText>
        </w:r>
      </w:del>
      <w:r w:rsidRPr="004B0490">
        <w:t>&gt;</w:t>
      </w:r>
      <w:r w:rsidRPr="004B0490">
        <w:tab/>
        <w:t>except for NB-IoT, for the MCG, apply the default semi-persistent scheduling configuration as specified in 9.2.3;</w:t>
      </w:r>
    </w:p>
    <w:p w14:paraId="686A8660" w14:textId="77777777" w:rsidR="004B0490" w:rsidRPr="004B0490" w:rsidRDefault="004B0490">
      <w:pPr>
        <w:pStyle w:val="B2"/>
        <w:pPrChange w:id="332" w:author="Ericsson_2" w:date="2020-05-05T14:07:00Z">
          <w:pPr/>
        </w:pPrChange>
      </w:pPr>
      <w:ins w:id="333" w:author="Ericsson_2" w:date="2020-05-05T14:07:00Z">
        <w:r w:rsidRPr="004B0490">
          <w:t>2</w:t>
        </w:r>
      </w:ins>
      <w:del w:id="334" w:author="Ericsson_2" w:date="2020-05-05T14:07:00Z">
        <w:r w:rsidRPr="004B0490" w:rsidDel="00A15A2F">
          <w:delText>1</w:delText>
        </w:r>
      </w:del>
      <w:r w:rsidRPr="004B0490">
        <w:t>&gt;</w:t>
      </w:r>
      <w:r w:rsidRPr="004B0490">
        <w:tab/>
        <w:t xml:space="preserve">for NB-IoT, release </w:t>
      </w:r>
      <w:r w:rsidRPr="004B0490">
        <w:rPr>
          <w:i/>
        </w:rPr>
        <w:t>schedulingRequestConfig</w:t>
      </w:r>
      <w:r w:rsidRPr="004B0490">
        <w:t>, if configured;</w:t>
      </w:r>
    </w:p>
    <w:p w14:paraId="59B2011E" w14:textId="77777777" w:rsidR="004B0490" w:rsidRPr="004B0490" w:rsidRDefault="004B0490">
      <w:pPr>
        <w:pStyle w:val="B2"/>
        <w:rPr>
          <w:ins w:id="335" w:author="Ericsson_2" w:date="2020-05-05T14:08:00Z"/>
        </w:rPr>
        <w:pPrChange w:id="336" w:author="Ericsson_2" w:date="2020-05-05T14:07:00Z">
          <w:pPr/>
        </w:pPrChange>
      </w:pPr>
      <w:ins w:id="337" w:author="Ericsson_2" w:date="2020-05-05T14:07:00Z">
        <w:r w:rsidRPr="004B0490">
          <w:t>2</w:t>
        </w:r>
      </w:ins>
      <w:del w:id="338" w:author="Ericsson_2" w:date="2020-05-05T14:07:00Z">
        <w:r w:rsidRPr="004B0490" w:rsidDel="00A15A2F">
          <w:delText>1</w:delText>
        </w:r>
      </w:del>
      <w:r w:rsidRPr="004B0490">
        <w:t>&gt;</w:t>
      </w:r>
      <w:r w:rsidRPr="004B0490">
        <w:tab/>
        <w:t>for the MCG, apply the default MAC main configuration as specified in 9.2.2;</w:t>
      </w:r>
    </w:p>
    <w:p w14:paraId="1CE1D07D" w14:textId="77777777" w:rsidR="004B0490" w:rsidRPr="004B0490" w:rsidRDefault="004B0490">
      <w:pPr>
        <w:pStyle w:val="B2"/>
        <w:rPr>
          <w:ins w:id="339" w:author="Ericsson_2" w:date="2020-05-05T14:08:00Z"/>
        </w:rPr>
        <w:pPrChange w:id="340" w:author="Ericsson_2" w:date="2020-05-05T14:07:00Z">
          <w:pPr/>
        </w:pPrChange>
      </w:pPr>
      <w:ins w:id="341" w:author="Ericsson_2" w:date="2020-05-05T14:08:00Z">
        <w:r w:rsidRPr="004B0490">
          <w:t>2&gt;</w:t>
        </w:r>
      </w:ins>
      <w:ins w:id="342" w:author="Ericsson_2" w:date="2020-05-05T14:09:00Z">
        <w:r w:rsidRPr="004B0490">
          <w:t xml:space="preserve"> </w:t>
        </w:r>
      </w:ins>
      <w:ins w:id="343" w:author="Ericsson_2" w:date="2020-05-05T14:08:00Z">
        <w:r w:rsidRPr="004B0490">
          <w:t xml:space="preserve">release </w:t>
        </w:r>
        <w:r w:rsidRPr="004B0490">
          <w:rPr>
            <w:i/>
          </w:rPr>
          <w:t>delayBudgetReportingConfig</w:t>
        </w:r>
        <w:r w:rsidRPr="004B0490">
          <w:t>, if configured;</w:t>
        </w:r>
      </w:ins>
    </w:p>
    <w:p w14:paraId="1E08172A" w14:textId="77777777" w:rsidR="004B0490" w:rsidRPr="004B0490" w:rsidRDefault="004B0490">
      <w:pPr>
        <w:pStyle w:val="B2"/>
        <w:pPrChange w:id="344" w:author="Ericsson_2" w:date="2020-05-05T14:07:00Z">
          <w:pPr/>
        </w:pPrChange>
      </w:pPr>
      <w:ins w:id="345" w:author="Ericsson_2" w:date="2020-05-05T14:08:00Z">
        <w:r w:rsidRPr="004B0490">
          <w:lastRenderedPageBreak/>
          <w:t xml:space="preserve">2&gt; release </w:t>
        </w:r>
        <w:r w:rsidRPr="004B0490">
          <w:rPr>
            <w:i/>
          </w:rPr>
          <w:t>overheatingAssistanceConfig</w:t>
        </w:r>
        <w:r w:rsidRPr="004B0490">
          <w:t>, if configured;</w:t>
        </w:r>
      </w:ins>
    </w:p>
    <w:p w14:paraId="376D723C" w14:textId="77777777" w:rsidR="004B0490" w:rsidRPr="004B0490" w:rsidRDefault="004B0490" w:rsidP="00B64E9E">
      <w:pPr>
        <w:pStyle w:val="B1"/>
      </w:pPr>
      <w:r w:rsidRPr="004B0490">
        <w:t>1&gt;</w:t>
      </w:r>
      <w:r w:rsidRPr="004B0490">
        <w:tab/>
        <w:t xml:space="preserve">release </w:t>
      </w:r>
      <w:r w:rsidRPr="004B0490">
        <w:rPr>
          <w:i/>
        </w:rPr>
        <w:t>powerPrefIndicationConfig</w:t>
      </w:r>
      <w:r w:rsidRPr="004B0490">
        <w:t>, if configured and stop timer T340, if running;</w:t>
      </w:r>
    </w:p>
    <w:p w14:paraId="7CC448AD" w14:textId="77777777" w:rsidR="004B0490" w:rsidRPr="004B0490" w:rsidRDefault="004B0490" w:rsidP="00B64E9E">
      <w:pPr>
        <w:pStyle w:val="B1"/>
      </w:pPr>
      <w:r w:rsidRPr="004B0490">
        <w:t>1&gt;</w:t>
      </w:r>
      <w:r w:rsidRPr="004B0490">
        <w:tab/>
        <w:t xml:space="preserve">release </w:t>
      </w:r>
      <w:r w:rsidRPr="004B0490">
        <w:rPr>
          <w:i/>
        </w:rPr>
        <w:t>reportProximityConfig</w:t>
      </w:r>
      <w:r w:rsidRPr="004B0490">
        <w:t>, if configured and clear any associated proximity status reporting timer;</w:t>
      </w:r>
    </w:p>
    <w:p w14:paraId="11250FBC" w14:textId="77777777" w:rsidR="004B0490" w:rsidRPr="004B0490" w:rsidRDefault="004B0490" w:rsidP="00B64E9E">
      <w:pPr>
        <w:pStyle w:val="B1"/>
      </w:pPr>
      <w:r w:rsidRPr="004B0490">
        <w:t>1&gt;</w:t>
      </w:r>
      <w:r w:rsidRPr="004B0490">
        <w:tab/>
        <w:t xml:space="preserve">release </w:t>
      </w:r>
      <w:r w:rsidRPr="004B0490">
        <w:rPr>
          <w:i/>
        </w:rPr>
        <w:t>obtainLocationConfig</w:t>
      </w:r>
      <w:r w:rsidRPr="004B0490">
        <w:t>, if configured;</w:t>
      </w:r>
    </w:p>
    <w:p w14:paraId="55D94E93" w14:textId="77777777" w:rsidR="004B0490" w:rsidRPr="004B0490" w:rsidRDefault="004B0490" w:rsidP="00B64E9E">
      <w:pPr>
        <w:pStyle w:val="B1"/>
      </w:pPr>
      <w:r w:rsidRPr="004B0490">
        <w:t>1&gt;</w:t>
      </w:r>
      <w:r w:rsidRPr="004B0490">
        <w:tab/>
        <w:t xml:space="preserve">release </w:t>
      </w:r>
      <w:r w:rsidRPr="004B0490">
        <w:rPr>
          <w:i/>
          <w:iCs/>
        </w:rPr>
        <w:t>idc-Config</w:t>
      </w:r>
      <w:r w:rsidRPr="004B0490">
        <w:t>, if configured;</w:t>
      </w:r>
    </w:p>
    <w:p w14:paraId="0CA84ED9" w14:textId="77777777" w:rsidR="004B0490" w:rsidRPr="004B0490" w:rsidRDefault="004B0490" w:rsidP="00B64E9E">
      <w:pPr>
        <w:pStyle w:val="B1"/>
      </w:pPr>
      <w:r w:rsidRPr="004B0490">
        <w:t>1&gt;</w:t>
      </w:r>
      <w:r w:rsidRPr="004B0490">
        <w:tab/>
        <w:t xml:space="preserve">release </w:t>
      </w:r>
      <w:r w:rsidRPr="004B0490">
        <w:rPr>
          <w:i/>
        </w:rPr>
        <w:t>sps-AssistanceInfoReport</w:t>
      </w:r>
      <w:r w:rsidRPr="004B0490">
        <w:t>, if configured;</w:t>
      </w:r>
    </w:p>
    <w:p w14:paraId="2FE58E75" w14:textId="77777777" w:rsidR="004B0490" w:rsidRPr="004B0490" w:rsidRDefault="004B0490" w:rsidP="00B64E9E">
      <w:pPr>
        <w:pStyle w:val="B1"/>
      </w:pPr>
      <w:r w:rsidRPr="004B0490">
        <w:t>1&gt;</w:t>
      </w:r>
      <w:r w:rsidRPr="004B0490">
        <w:tab/>
        <w:t xml:space="preserve">release </w:t>
      </w:r>
      <w:r w:rsidRPr="004B0490">
        <w:rPr>
          <w:i/>
        </w:rPr>
        <w:t>measSubframePatternPCell</w:t>
      </w:r>
      <w:r w:rsidRPr="004B0490">
        <w:t>, if configured;</w:t>
      </w:r>
    </w:p>
    <w:p w14:paraId="1496FE1E" w14:textId="77777777" w:rsidR="004B0490" w:rsidRPr="004B0490" w:rsidRDefault="004B0490" w:rsidP="00B64E9E">
      <w:pPr>
        <w:pStyle w:val="B1"/>
      </w:pPr>
      <w:r w:rsidRPr="004B0490">
        <w:t>1&gt;</w:t>
      </w:r>
      <w:r w:rsidRPr="004B0490">
        <w:tab/>
        <w:t xml:space="preserve">release the entire SCG configuration, if configured, except for the DRB configuration (as configured by </w:t>
      </w:r>
      <w:r w:rsidRPr="004B0490">
        <w:rPr>
          <w:i/>
        </w:rPr>
        <w:t>drb-ToAddModListSCG</w:t>
      </w:r>
      <w:r w:rsidRPr="004B0490">
        <w:t>);</w:t>
      </w:r>
    </w:p>
    <w:p w14:paraId="7F9F6FAE" w14:textId="77777777" w:rsidR="004B0490" w:rsidRPr="004B0490" w:rsidRDefault="004B0490" w:rsidP="00B64E9E">
      <w:pPr>
        <w:pStyle w:val="B1"/>
      </w:pPr>
      <w:r w:rsidRPr="004B0490">
        <w:t>1&gt;</w:t>
      </w:r>
      <w:r w:rsidRPr="004B0490">
        <w:tab/>
        <w:t>if (NG)EN-DC is configured:</w:t>
      </w:r>
    </w:p>
    <w:p w14:paraId="228C5B8D" w14:textId="77777777" w:rsidR="004B0490" w:rsidRPr="004B0490" w:rsidRDefault="004B0490" w:rsidP="00B64E9E">
      <w:pPr>
        <w:pStyle w:val="B2"/>
      </w:pPr>
      <w:r w:rsidRPr="004B0490">
        <w:t>2&gt;</w:t>
      </w:r>
      <w:r w:rsidRPr="004B0490">
        <w:tab/>
        <w:t>perform MR-DC release, as specified in TS 38.331[82], clause 5.3.5.10;</w:t>
      </w:r>
    </w:p>
    <w:p w14:paraId="7DA0F514" w14:textId="77777777" w:rsidR="004B0490" w:rsidRPr="004B0490" w:rsidRDefault="004B0490" w:rsidP="00B64E9E">
      <w:pPr>
        <w:pStyle w:val="B2"/>
      </w:pPr>
      <w:r w:rsidRPr="004B0490">
        <w:t>2&gt;</w:t>
      </w:r>
      <w:r w:rsidRPr="004B0490">
        <w:tab/>
        <w:t xml:space="preserve">release </w:t>
      </w:r>
      <w:r w:rsidRPr="004B0490">
        <w:rPr>
          <w:i/>
        </w:rPr>
        <w:t>p-MaxEUTRA</w:t>
      </w:r>
      <w:r w:rsidRPr="004B0490">
        <w:t>, if configured;</w:t>
      </w:r>
    </w:p>
    <w:p w14:paraId="22E6FDB3" w14:textId="77777777" w:rsidR="004B0490" w:rsidRPr="004B0490" w:rsidRDefault="004B0490" w:rsidP="00B64E9E">
      <w:pPr>
        <w:pStyle w:val="B2"/>
      </w:pPr>
      <w:r w:rsidRPr="004B0490">
        <w:t>2&gt;</w:t>
      </w:r>
      <w:r w:rsidRPr="004B0490">
        <w:tab/>
        <w:t xml:space="preserve">release </w:t>
      </w:r>
      <w:r w:rsidRPr="004B0490">
        <w:rPr>
          <w:i/>
        </w:rPr>
        <w:t>p-MaxUE-FR1</w:t>
      </w:r>
      <w:r w:rsidRPr="004B0490">
        <w:t>, if configured;</w:t>
      </w:r>
    </w:p>
    <w:p w14:paraId="129F7234" w14:textId="77777777" w:rsidR="004B0490" w:rsidRPr="004B0490" w:rsidRDefault="004B0490" w:rsidP="00B64E9E">
      <w:pPr>
        <w:pStyle w:val="B2"/>
      </w:pPr>
      <w:r w:rsidRPr="004B0490">
        <w:t>2&gt;</w:t>
      </w:r>
      <w:r w:rsidRPr="004B0490">
        <w:tab/>
        <w:t xml:space="preserve">release </w:t>
      </w:r>
      <w:r w:rsidRPr="004B0490">
        <w:rPr>
          <w:i/>
        </w:rPr>
        <w:t>tdm-PatternConfig</w:t>
      </w:r>
      <w:r w:rsidRPr="004B0490">
        <w:t>, if configured;</w:t>
      </w:r>
    </w:p>
    <w:p w14:paraId="04665C58" w14:textId="77777777" w:rsidR="00A21C23" w:rsidRPr="00A21C23" w:rsidRDefault="00A21C23" w:rsidP="00B64E9E">
      <w:pPr>
        <w:pStyle w:val="B1"/>
        <w:rPr>
          <w:ins w:id="346" w:author="Ericsson2" w:date="2020-05-19T16:35:00Z"/>
          <w:highlight w:val="yellow"/>
          <w:rPrChange w:id="347" w:author="Ericsson2" w:date="2020-05-19T16:36:00Z">
            <w:rPr>
              <w:ins w:id="348" w:author="Ericsson2" w:date="2020-05-19T16:35:00Z"/>
            </w:rPr>
          </w:rPrChange>
        </w:rPr>
      </w:pPr>
      <w:ins w:id="349" w:author="Ericsson2" w:date="2020-05-19T16:35:00Z">
        <w:r w:rsidRPr="00A21C23">
          <w:rPr>
            <w:highlight w:val="yellow"/>
          </w:rPr>
          <w:t>1&gt;</w:t>
        </w:r>
        <w:r w:rsidRPr="00A21C23">
          <w:rPr>
            <w:highlight w:val="yellow"/>
          </w:rPr>
          <w:tab/>
          <w:t>if any DAPS bearer is configured:</w:t>
        </w:r>
      </w:ins>
    </w:p>
    <w:p w14:paraId="53893F51" w14:textId="1F028D55" w:rsidR="00A21C23" w:rsidRPr="00A21C23" w:rsidRDefault="00A21C23" w:rsidP="00A21C23">
      <w:pPr>
        <w:pStyle w:val="B2"/>
        <w:rPr>
          <w:ins w:id="350" w:author="Ericsson2" w:date="2020-05-19T16:35:00Z"/>
          <w:highlight w:val="yellow"/>
          <w:rPrChange w:id="351" w:author="Ericsson2" w:date="2020-05-19T16:36:00Z">
            <w:rPr>
              <w:ins w:id="352" w:author="Ericsson2" w:date="2020-05-19T16:35:00Z"/>
            </w:rPr>
          </w:rPrChange>
        </w:rPr>
      </w:pPr>
      <w:ins w:id="353" w:author="Ericsson2" w:date="2020-05-19T16:35:00Z">
        <w:r w:rsidRPr="00A21C23">
          <w:rPr>
            <w:highlight w:val="yellow"/>
            <w:rPrChange w:id="354" w:author="Ericsson2" w:date="2020-05-19T16:36:00Z">
              <w:rPr/>
            </w:rPrChange>
          </w:rPr>
          <w:t>2&gt;</w:t>
        </w:r>
        <w:r w:rsidRPr="00A21C23">
          <w:rPr>
            <w:highlight w:val="yellow"/>
            <w:rPrChange w:id="355" w:author="Ericsson2" w:date="2020-05-19T16:36:00Z">
              <w:rPr/>
            </w:rPrChange>
          </w:rPr>
          <w:tab/>
          <w:t>for each DAPS bearer:</w:t>
        </w:r>
      </w:ins>
    </w:p>
    <w:p w14:paraId="534EDA58" w14:textId="77777777" w:rsidR="00A21C23" w:rsidRPr="00A21C23" w:rsidRDefault="00A21C23" w:rsidP="00A21C23">
      <w:pPr>
        <w:pStyle w:val="B3"/>
        <w:rPr>
          <w:ins w:id="356" w:author="Ericsson2" w:date="2020-05-19T16:35:00Z"/>
          <w:highlight w:val="yellow"/>
          <w:rPrChange w:id="357" w:author="Ericsson2" w:date="2020-05-19T16:36:00Z">
            <w:rPr>
              <w:ins w:id="358" w:author="Ericsson2" w:date="2020-05-19T16:35:00Z"/>
            </w:rPr>
          </w:rPrChange>
        </w:rPr>
      </w:pPr>
      <w:ins w:id="359" w:author="Ericsson2" w:date="2020-05-19T16:35:00Z">
        <w:r w:rsidRPr="00A21C23">
          <w:rPr>
            <w:highlight w:val="yellow"/>
            <w:rPrChange w:id="360" w:author="Ericsson2" w:date="2020-05-19T16:36:00Z">
              <w:rPr/>
            </w:rPrChange>
          </w:rPr>
          <w:t>3&gt;</w:t>
        </w:r>
        <w:r w:rsidRPr="00A21C23">
          <w:rPr>
            <w:highlight w:val="yellow"/>
            <w:rPrChange w:id="361" w:author="Ericsson2" w:date="2020-05-19T16:36:00Z">
              <w:rPr/>
            </w:rPrChange>
          </w:rPr>
          <w:tab/>
          <w:t>re-establish the RLC entity for the source PCell;</w:t>
        </w:r>
      </w:ins>
    </w:p>
    <w:p w14:paraId="131B4C98" w14:textId="77777777" w:rsidR="00A21C23" w:rsidRPr="00A21C23" w:rsidRDefault="00A21C23" w:rsidP="00A21C23">
      <w:pPr>
        <w:pStyle w:val="B3"/>
        <w:rPr>
          <w:ins w:id="362" w:author="Ericsson2" w:date="2020-05-19T16:35:00Z"/>
          <w:highlight w:val="yellow"/>
          <w:rPrChange w:id="363" w:author="Ericsson2" w:date="2020-05-19T16:36:00Z">
            <w:rPr>
              <w:ins w:id="364" w:author="Ericsson2" w:date="2020-05-19T16:35:00Z"/>
            </w:rPr>
          </w:rPrChange>
        </w:rPr>
      </w:pPr>
      <w:ins w:id="365" w:author="Ericsson2" w:date="2020-05-19T16:35:00Z">
        <w:r w:rsidRPr="00A21C23">
          <w:rPr>
            <w:highlight w:val="yellow"/>
            <w:rPrChange w:id="366" w:author="Ericsson2" w:date="2020-05-19T16:36:00Z">
              <w:rPr/>
            </w:rPrChange>
          </w:rPr>
          <w:t>3&gt;</w:t>
        </w:r>
        <w:r w:rsidRPr="00A21C23">
          <w:rPr>
            <w:highlight w:val="yellow"/>
            <w:rPrChange w:id="367" w:author="Ericsson2" w:date="2020-05-19T16:36:00Z">
              <w:rPr/>
            </w:rPrChange>
          </w:rPr>
          <w:tab/>
          <w:t>release the RLC entity and the associated DTCH logical channel for the source PCell;</w:t>
        </w:r>
      </w:ins>
    </w:p>
    <w:p w14:paraId="195628E8" w14:textId="2AE35945" w:rsidR="00A21C23" w:rsidRPr="00A21C23" w:rsidRDefault="00A21C23" w:rsidP="00A21C23">
      <w:pPr>
        <w:pStyle w:val="B3"/>
        <w:rPr>
          <w:ins w:id="368" w:author="Ericsson2" w:date="2020-05-19T16:35:00Z"/>
          <w:highlight w:val="yellow"/>
          <w:rPrChange w:id="369" w:author="Ericsson2" w:date="2020-05-19T16:36:00Z">
            <w:rPr>
              <w:ins w:id="370" w:author="Ericsson2" w:date="2020-05-19T16:35:00Z"/>
            </w:rPr>
          </w:rPrChange>
        </w:rPr>
      </w:pPr>
      <w:ins w:id="371" w:author="Ericsson2" w:date="2020-05-19T16:35:00Z">
        <w:r w:rsidRPr="00A21C23">
          <w:rPr>
            <w:highlight w:val="yellow"/>
            <w:rPrChange w:id="372" w:author="Ericsson2" w:date="2020-05-19T16:36:00Z">
              <w:rPr/>
            </w:rPrChange>
          </w:rPr>
          <w:t>3&gt;</w:t>
        </w:r>
        <w:r w:rsidRPr="00A21C23">
          <w:rPr>
            <w:highlight w:val="yellow"/>
            <w:rPrChange w:id="373" w:author="Ericsson2" w:date="2020-05-19T16:36:00Z">
              <w:rPr/>
            </w:rPrChange>
          </w:rPr>
          <w:tab/>
          <w:t>reconfigure the PDCP entity to release DAPS, as specified in TS 36.323 [8];</w:t>
        </w:r>
      </w:ins>
    </w:p>
    <w:p w14:paraId="196BFCEA" w14:textId="77777777" w:rsidR="00A21C23" w:rsidRPr="00A21C23" w:rsidRDefault="00A21C23" w:rsidP="00A21C23">
      <w:pPr>
        <w:pStyle w:val="B2"/>
        <w:rPr>
          <w:ins w:id="374" w:author="Ericsson2" w:date="2020-05-19T16:35:00Z"/>
          <w:highlight w:val="yellow"/>
          <w:rPrChange w:id="375" w:author="Ericsson2" w:date="2020-05-19T16:36:00Z">
            <w:rPr>
              <w:ins w:id="376" w:author="Ericsson2" w:date="2020-05-19T16:35:00Z"/>
            </w:rPr>
          </w:rPrChange>
        </w:rPr>
      </w:pPr>
      <w:ins w:id="377" w:author="Ericsson2" w:date="2020-05-19T16:35:00Z">
        <w:r w:rsidRPr="00A21C23">
          <w:rPr>
            <w:highlight w:val="yellow"/>
            <w:rPrChange w:id="378" w:author="Ericsson2" w:date="2020-05-19T16:36:00Z">
              <w:rPr/>
            </w:rPrChange>
          </w:rPr>
          <w:t>2&gt;</w:t>
        </w:r>
        <w:r w:rsidRPr="00A21C23">
          <w:rPr>
            <w:highlight w:val="yellow"/>
            <w:rPrChange w:id="379" w:author="Ericsson2" w:date="2020-05-19T16:36:00Z">
              <w:rPr/>
            </w:rPrChange>
          </w:rPr>
          <w:tab/>
          <w:t>for each SRB:</w:t>
        </w:r>
      </w:ins>
    </w:p>
    <w:p w14:paraId="5ED24C10" w14:textId="77777777" w:rsidR="00A21C23" w:rsidRPr="00A21C23" w:rsidRDefault="00A21C23" w:rsidP="00A21C23">
      <w:pPr>
        <w:pStyle w:val="B3"/>
        <w:rPr>
          <w:ins w:id="380" w:author="Ericsson2" w:date="2020-05-19T16:35:00Z"/>
          <w:highlight w:val="yellow"/>
          <w:rPrChange w:id="381" w:author="Ericsson2" w:date="2020-05-19T16:36:00Z">
            <w:rPr>
              <w:ins w:id="382" w:author="Ericsson2" w:date="2020-05-19T16:35:00Z"/>
            </w:rPr>
          </w:rPrChange>
        </w:rPr>
      </w:pPr>
      <w:ins w:id="383" w:author="Ericsson2" w:date="2020-05-19T16:35:00Z">
        <w:r w:rsidRPr="00A21C23">
          <w:rPr>
            <w:highlight w:val="yellow"/>
            <w:rPrChange w:id="384" w:author="Ericsson2" w:date="2020-05-19T16:36:00Z">
              <w:rPr/>
            </w:rPrChange>
          </w:rPr>
          <w:t>3&gt;</w:t>
        </w:r>
        <w:r w:rsidRPr="00A21C23">
          <w:rPr>
            <w:highlight w:val="yellow"/>
            <w:rPrChange w:id="385" w:author="Ericsson2" w:date="2020-05-19T16:36:00Z">
              <w:rPr/>
            </w:rPrChange>
          </w:rPr>
          <w:tab/>
          <w:t>release the PDCP entity for the source PCell;</w:t>
        </w:r>
      </w:ins>
    </w:p>
    <w:p w14:paraId="44BCDE59" w14:textId="77777777" w:rsidR="00A21C23" w:rsidRPr="00A21C23" w:rsidRDefault="00A21C23" w:rsidP="00A21C23">
      <w:pPr>
        <w:pStyle w:val="B3"/>
        <w:rPr>
          <w:ins w:id="386" w:author="Ericsson2" w:date="2020-05-19T16:35:00Z"/>
          <w:highlight w:val="yellow"/>
          <w:rPrChange w:id="387" w:author="Ericsson2" w:date="2020-05-19T16:36:00Z">
            <w:rPr>
              <w:ins w:id="388" w:author="Ericsson2" w:date="2020-05-19T16:35:00Z"/>
            </w:rPr>
          </w:rPrChange>
        </w:rPr>
      </w:pPr>
      <w:ins w:id="389" w:author="Ericsson2" w:date="2020-05-19T16:35:00Z">
        <w:r w:rsidRPr="00A21C23">
          <w:rPr>
            <w:highlight w:val="yellow"/>
            <w:rPrChange w:id="390" w:author="Ericsson2" w:date="2020-05-19T16:36:00Z">
              <w:rPr/>
            </w:rPrChange>
          </w:rPr>
          <w:t>3&gt;</w:t>
        </w:r>
        <w:r w:rsidRPr="00A21C23">
          <w:rPr>
            <w:highlight w:val="yellow"/>
            <w:rPrChange w:id="391" w:author="Ericsson2" w:date="2020-05-19T16:36:00Z">
              <w:rPr/>
            </w:rPrChange>
          </w:rPr>
          <w:tab/>
          <w:t>release the RLC entity and the associated DCCH logical channel for the source PCell;</w:t>
        </w:r>
      </w:ins>
    </w:p>
    <w:p w14:paraId="1CAAE2B0" w14:textId="77777777" w:rsidR="00A21C23" w:rsidRPr="000E4E7F" w:rsidRDefault="00A21C23" w:rsidP="00A21C23">
      <w:pPr>
        <w:pStyle w:val="B2"/>
        <w:rPr>
          <w:ins w:id="392" w:author="Ericsson2" w:date="2020-05-19T16:35:00Z"/>
        </w:rPr>
      </w:pPr>
      <w:ins w:id="393" w:author="Ericsson2" w:date="2020-05-19T16:35:00Z">
        <w:r w:rsidRPr="00A21C23">
          <w:rPr>
            <w:highlight w:val="yellow"/>
            <w:rPrChange w:id="394" w:author="Ericsson2" w:date="2020-05-19T16:36:00Z">
              <w:rPr/>
            </w:rPrChange>
          </w:rPr>
          <w:t>2&gt;</w:t>
        </w:r>
        <w:r w:rsidRPr="00A21C23">
          <w:rPr>
            <w:highlight w:val="yellow"/>
            <w:rPrChange w:id="395" w:author="Ericsson2" w:date="2020-05-19T16:36:00Z">
              <w:rPr/>
            </w:rPrChange>
          </w:rPr>
          <w:tab/>
          <w:t>release the physical channel configuration for the source PCell;</w:t>
        </w:r>
      </w:ins>
    </w:p>
    <w:p w14:paraId="09ECF4E2" w14:textId="65F15271" w:rsidR="004B0490" w:rsidRPr="004B0490" w:rsidRDefault="004B0490" w:rsidP="00B64E9E">
      <w:pPr>
        <w:pStyle w:val="B1"/>
      </w:pPr>
      <w:r w:rsidRPr="004B0490">
        <w:t>1&gt;</w:t>
      </w:r>
      <w:r w:rsidRPr="004B0490">
        <w:tab/>
        <w:t xml:space="preserve">release </w:t>
      </w:r>
      <w:r w:rsidRPr="004B0490">
        <w:rPr>
          <w:i/>
        </w:rPr>
        <w:t>naics-Info</w:t>
      </w:r>
      <w:r w:rsidRPr="004B0490">
        <w:t xml:space="preserve"> for the PCell, if configured;</w:t>
      </w:r>
    </w:p>
    <w:p w14:paraId="627B3A39" w14:textId="77777777" w:rsidR="004B0490" w:rsidRPr="004B0490" w:rsidRDefault="004B0490" w:rsidP="00B64E9E">
      <w:pPr>
        <w:pStyle w:val="B1"/>
      </w:pPr>
      <w:r w:rsidRPr="004B0490">
        <w:t>1&gt;</w:t>
      </w:r>
      <w:r w:rsidRPr="004B0490">
        <w:tab/>
        <w:t>if connected as an RN and configured with an RN subframe configuration:</w:t>
      </w:r>
    </w:p>
    <w:p w14:paraId="2C75786C" w14:textId="77777777" w:rsidR="004B0490" w:rsidRPr="004B0490" w:rsidRDefault="004B0490" w:rsidP="00B64E9E">
      <w:pPr>
        <w:pStyle w:val="B2"/>
      </w:pPr>
      <w:r w:rsidRPr="004B0490">
        <w:t>2&gt;</w:t>
      </w:r>
      <w:r w:rsidRPr="004B0490">
        <w:tab/>
        <w:t>release the RN subframe configuration;</w:t>
      </w:r>
    </w:p>
    <w:p w14:paraId="3199874D" w14:textId="77777777" w:rsidR="004B0490" w:rsidRPr="004B0490" w:rsidRDefault="004B0490" w:rsidP="00B64E9E">
      <w:pPr>
        <w:pStyle w:val="B1"/>
      </w:pPr>
      <w:r w:rsidRPr="004B0490">
        <w:t>1&gt;</w:t>
      </w:r>
      <w:r w:rsidRPr="004B0490">
        <w:tab/>
        <w:t>release the LWA configuration, if configured, as described in 5.6.14.3;</w:t>
      </w:r>
    </w:p>
    <w:p w14:paraId="69E8540F" w14:textId="77777777" w:rsidR="004B0490" w:rsidRPr="004B0490" w:rsidRDefault="004B0490" w:rsidP="00B64E9E">
      <w:pPr>
        <w:pStyle w:val="B1"/>
      </w:pPr>
      <w:r w:rsidRPr="004B0490">
        <w:t>1&gt;</w:t>
      </w:r>
      <w:r w:rsidRPr="004B0490">
        <w:tab/>
        <w:t>release the LWIP configuration, if configured, as described in 5.6.17.3;</w:t>
      </w:r>
    </w:p>
    <w:p w14:paraId="10EDC168" w14:textId="77777777" w:rsidR="004B0490" w:rsidRPr="004B0490" w:rsidRDefault="004B0490" w:rsidP="00B64E9E">
      <w:pPr>
        <w:pStyle w:val="B1"/>
      </w:pPr>
      <w:r w:rsidRPr="004B0490">
        <w:t>1&gt;</w:t>
      </w:r>
      <w:r w:rsidRPr="004B0490">
        <w:tab/>
      </w:r>
      <w:del w:id="396" w:author="Ericsson_2" w:date="2020-05-05T14:08:00Z">
        <w:r w:rsidRPr="004B0490" w:rsidDel="00327F48">
          <w:delText xml:space="preserve">release </w:delText>
        </w:r>
        <w:r w:rsidRPr="004B0490" w:rsidDel="00327F48">
          <w:rPr>
            <w:i/>
          </w:rPr>
          <w:delText>delayBudgetReportingConfig</w:delText>
        </w:r>
        <w:r w:rsidRPr="004B0490" w:rsidDel="00327F48">
          <w:delText xml:space="preserve">, if configured and </w:delText>
        </w:r>
      </w:del>
      <w:r w:rsidRPr="004B0490">
        <w:t>stop timer T342, if running;</w:t>
      </w:r>
    </w:p>
    <w:p w14:paraId="0C217339" w14:textId="77777777" w:rsidR="004B0490" w:rsidRPr="004B0490" w:rsidRDefault="004B0490" w:rsidP="00B64E9E">
      <w:pPr>
        <w:pStyle w:val="B1"/>
      </w:pPr>
      <w:r w:rsidRPr="004B0490">
        <w:t>1&gt;</w:t>
      </w:r>
      <w:r w:rsidRPr="004B0490">
        <w:tab/>
        <w:t>perform cell selection in accordance with the cell selection process as specified in TS 36.304 [4];</w:t>
      </w:r>
    </w:p>
    <w:p w14:paraId="7A4E0D46" w14:textId="77777777" w:rsidR="004B0490" w:rsidRPr="004B0490" w:rsidRDefault="004B0490" w:rsidP="00B64E9E">
      <w:pPr>
        <w:pStyle w:val="B1"/>
      </w:pPr>
      <w:r w:rsidRPr="004B0490">
        <w:t>1&gt;</w:t>
      </w:r>
      <w:r w:rsidRPr="004B0490">
        <w:tab/>
        <w:t xml:space="preserve">release </w:t>
      </w:r>
      <w:r w:rsidRPr="004B0490">
        <w:rPr>
          <w:i/>
        </w:rPr>
        <w:t>bw-PreferenceIndicationTimer</w:t>
      </w:r>
      <w:r w:rsidRPr="004B0490">
        <w:t>, if configured and stop timer T341, if running;</w:t>
      </w:r>
    </w:p>
    <w:p w14:paraId="1F601FC8" w14:textId="77777777" w:rsidR="004B0490" w:rsidRPr="004B0490" w:rsidRDefault="004B0490" w:rsidP="00B64E9E">
      <w:pPr>
        <w:pStyle w:val="B1"/>
      </w:pPr>
      <w:r w:rsidRPr="004B0490">
        <w:t>1&gt;</w:t>
      </w:r>
      <w:r w:rsidRPr="004B0490">
        <w:tab/>
      </w:r>
      <w:del w:id="397" w:author="Ericsson_2" w:date="2020-05-05T14:08:00Z">
        <w:r w:rsidRPr="004B0490" w:rsidDel="00327F48">
          <w:delText xml:space="preserve">release </w:delText>
        </w:r>
        <w:r w:rsidRPr="004B0490" w:rsidDel="00327F48">
          <w:rPr>
            <w:i/>
          </w:rPr>
          <w:delText>overheatingAssistanceConfig</w:delText>
        </w:r>
        <w:r w:rsidRPr="004B0490" w:rsidDel="00327F48">
          <w:delText>, if configured and</w:delText>
        </w:r>
      </w:del>
      <w:del w:id="398" w:author="Ericsson_2" w:date="2020-05-05T13:27:00Z">
        <w:r w:rsidRPr="004B0490">
          <w:delText xml:space="preserve"> </w:delText>
        </w:r>
      </w:del>
      <w:r w:rsidRPr="004B0490">
        <w:t>stop timer T345, if running;</w:t>
      </w:r>
    </w:p>
    <w:p w14:paraId="45AFFE1E" w14:textId="77777777" w:rsidR="004B0490" w:rsidRPr="004B0490" w:rsidRDefault="004B0490" w:rsidP="00B64E9E">
      <w:pPr>
        <w:pStyle w:val="B1"/>
      </w:pPr>
      <w:r w:rsidRPr="004B0490">
        <w:t>1&gt;</w:t>
      </w:r>
      <w:r w:rsidRPr="004B0490">
        <w:tab/>
        <w:t xml:space="preserve">release </w:t>
      </w:r>
      <w:r w:rsidRPr="004B0490">
        <w:rPr>
          <w:i/>
        </w:rPr>
        <w:t>ailc-BitConfig</w:t>
      </w:r>
      <w:r w:rsidRPr="004B0490">
        <w:t>, if configured;</w:t>
      </w:r>
    </w:p>
    <w:p w14:paraId="0BB4A329" w14:textId="77777777" w:rsidR="004B0490" w:rsidRPr="004B0490" w:rsidRDefault="004B0490" w:rsidP="00B64E9E">
      <w:pPr>
        <w:pStyle w:val="EditorsNote"/>
      </w:pPr>
      <w:r w:rsidRPr="004B0490">
        <w:t>Editor's Note: Where to capture PUR release due to RACH initiation on a new cell.</w:t>
      </w:r>
    </w:p>
    <w:p w14:paraId="2E404B90" w14:textId="05EF899A" w:rsidR="004B0490" w:rsidRPr="004B0490" w:rsidRDefault="004B0490" w:rsidP="00CC642D">
      <w:pPr>
        <w:sectPr w:rsidR="004B0490" w:rsidRPr="004B0490">
          <w:footnotePr>
            <w:numRestart w:val="eachSect"/>
          </w:footnotePr>
          <w:pgSz w:w="11907" w:h="16840" w:code="9"/>
          <w:pgMar w:top="1418" w:right="1134" w:bottom="1134" w:left="1134" w:header="680" w:footer="567" w:gutter="0"/>
          <w:cols w:space="720"/>
        </w:sectPr>
      </w:pPr>
    </w:p>
    <w:p w14:paraId="41795032"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bookmarkStart w:id="399" w:name="_Toc20425715"/>
      <w:bookmarkStart w:id="400" w:name="_Toc29321111"/>
      <w:r>
        <w:rPr>
          <w:i/>
          <w:iCs/>
        </w:rPr>
        <w:lastRenderedPageBreak/>
        <w:t>NEXT CHANGE</w:t>
      </w:r>
    </w:p>
    <w:bookmarkEnd w:id="399"/>
    <w:bookmarkEnd w:id="400"/>
    <w:p w14:paraId="2E01AF5A" w14:textId="77777777" w:rsidR="00D803F3" w:rsidRPr="00D803F3" w:rsidRDefault="00D803F3" w:rsidP="00D803F3">
      <w:pPr>
        <w:pStyle w:val="Heading4"/>
      </w:pPr>
      <w:r w:rsidRPr="00D803F3">
        <w:t>5.3.8.7</w:t>
      </w:r>
      <w:r w:rsidRPr="00D803F3">
        <w:tab/>
        <w:t>UE actions upon entering RRC_INACTIVE</w:t>
      </w:r>
    </w:p>
    <w:p w14:paraId="11B0D216" w14:textId="77777777" w:rsidR="00D803F3" w:rsidRPr="00D803F3" w:rsidRDefault="00D803F3" w:rsidP="00D803F3">
      <w:r w:rsidRPr="00D803F3">
        <w:t>Upon entering RRC_INACTIVE, the UE shall:</w:t>
      </w:r>
    </w:p>
    <w:p w14:paraId="477846EC" w14:textId="77777777" w:rsidR="00D803F3" w:rsidRPr="00D803F3" w:rsidRDefault="00D803F3" w:rsidP="00D803F3">
      <w:pPr>
        <w:pStyle w:val="B1"/>
      </w:pPr>
      <w:r w:rsidRPr="00D803F3">
        <w:t>1&gt;</w:t>
      </w:r>
      <w:r w:rsidRPr="00D803F3">
        <w:tab/>
        <w:t>reset MAC and release the default MAC configuration if any;</w:t>
      </w:r>
    </w:p>
    <w:p w14:paraId="6C4596A9" w14:textId="77777777" w:rsidR="00D803F3" w:rsidRPr="00D803F3" w:rsidRDefault="00D803F3" w:rsidP="00D803F3">
      <w:pPr>
        <w:pStyle w:val="B1"/>
      </w:pPr>
      <w:r w:rsidRPr="00D803F3">
        <w:t>1&gt;</w:t>
      </w:r>
      <w:r w:rsidRPr="00D803F3">
        <w:tab/>
        <w:t>stop all timers that are running except T302, T309, T320 and T325;</w:t>
      </w:r>
    </w:p>
    <w:p w14:paraId="44B1C3CF" w14:textId="77777777" w:rsidR="00D803F3" w:rsidRPr="00D803F3" w:rsidRDefault="00D803F3" w:rsidP="00D803F3">
      <w:pPr>
        <w:pStyle w:val="B1"/>
      </w:pPr>
      <w:r w:rsidRPr="00D803F3">
        <w:t>1&gt;</w:t>
      </w:r>
      <w:r w:rsidRPr="00D803F3">
        <w:tab/>
        <w:t>re-establish RLC entities for all SRBs and DRBs;</w:t>
      </w:r>
    </w:p>
    <w:p w14:paraId="72B1C41F" w14:textId="77777777" w:rsidR="00D803F3" w:rsidRPr="00D803F3" w:rsidRDefault="00D803F3" w:rsidP="00D803F3">
      <w:pPr>
        <w:pStyle w:val="B1"/>
      </w:pPr>
      <w:r w:rsidRPr="00D803F3">
        <w:t>1&gt;</w:t>
      </w:r>
      <w:r w:rsidRPr="00D803F3">
        <w:tab/>
        <w:t xml:space="preserve">if the </w:t>
      </w:r>
      <w:r w:rsidRPr="00D803F3">
        <w:rPr>
          <w:i/>
        </w:rPr>
        <w:t>RRCConnectionRelease</w:t>
      </w:r>
      <w:r w:rsidRPr="00D803F3">
        <w:t xml:space="preserve"> message is including the </w:t>
      </w:r>
      <w:r w:rsidRPr="00D803F3">
        <w:rPr>
          <w:i/>
        </w:rPr>
        <w:t>waitTime</w:t>
      </w:r>
      <w:r w:rsidRPr="00D803F3">
        <w:t>:</w:t>
      </w:r>
    </w:p>
    <w:p w14:paraId="28BDD6FE" w14:textId="77777777" w:rsidR="00D803F3" w:rsidRPr="00D803F3" w:rsidRDefault="00D803F3" w:rsidP="00D803F3">
      <w:pPr>
        <w:pStyle w:val="B2"/>
      </w:pPr>
      <w:r w:rsidRPr="00D803F3">
        <w:t>2&gt;</w:t>
      </w:r>
      <w:r w:rsidRPr="00D803F3">
        <w:tab/>
        <w:t xml:space="preserve">start timer T302, with the timer value set according to the </w:t>
      </w:r>
      <w:r w:rsidRPr="00D803F3">
        <w:rPr>
          <w:i/>
        </w:rPr>
        <w:t>waitTime</w:t>
      </w:r>
      <w:r w:rsidRPr="00D803F3">
        <w:t>;</w:t>
      </w:r>
    </w:p>
    <w:p w14:paraId="15EDA053" w14:textId="77777777" w:rsidR="00D803F3" w:rsidRPr="00D803F3" w:rsidRDefault="00D803F3" w:rsidP="00D803F3">
      <w:pPr>
        <w:pStyle w:val="B2"/>
      </w:pPr>
      <w:r w:rsidRPr="00D803F3">
        <w:t>2&gt;</w:t>
      </w:r>
      <w:r w:rsidRPr="00D803F3">
        <w:tab/>
        <w:t>inform the upper layer that access barring is applicable for all access categories except categories '0' and '2';</w:t>
      </w:r>
    </w:p>
    <w:p w14:paraId="582C3FA8" w14:textId="77777777" w:rsidR="00D803F3" w:rsidRPr="00D803F3" w:rsidRDefault="00D803F3" w:rsidP="00D803F3">
      <w:pPr>
        <w:pStyle w:val="B1"/>
      </w:pPr>
      <w:r w:rsidRPr="00D803F3">
        <w:t>1&gt;</w:t>
      </w:r>
      <w:r w:rsidRPr="00D803F3">
        <w:tab/>
        <w:t>if T309 is running:</w:t>
      </w:r>
    </w:p>
    <w:p w14:paraId="3492F004" w14:textId="77777777" w:rsidR="00D803F3" w:rsidRPr="00D803F3" w:rsidRDefault="00D803F3" w:rsidP="00D803F3">
      <w:pPr>
        <w:pStyle w:val="B2"/>
      </w:pPr>
      <w:r w:rsidRPr="00D803F3">
        <w:t>2&gt;</w:t>
      </w:r>
      <w:r w:rsidRPr="00D803F3">
        <w:tab/>
        <w:t>stop timer T309 for all access categories;</w:t>
      </w:r>
    </w:p>
    <w:p w14:paraId="040E9715" w14:textId="77777777" w:rsidR="00D803F3" w:rsidRPr="00D803F3" w:rsidRDefault="00D803F3" w:rsidP="00D803F3">
      <w:pPr>
        <w:pStyle w:val="B2"/>
      </w:pPr>
      <w:r w:rsidRPr="00D803F3">
        <w:t>2&gt;</w:t>
      </w:r>
      <w:r w:rsidRPr="00D803F3">
        <w:tab/>
        <w:t>perform the actions as specified in 5.3.16.4.</w:t>
      </w:r>
    </w:p>
    <w:p w14:paraId="7E075D6D" w14:textId="77777777" w:rsidR="00A21C23" w:rsidRPr="002B1103" w:rsidRDefault="00A21C23" w:rsidP="00A21C23">
      <w:pPr>
        <w:pStyle w:val="B1"/>
        <w:rPr>
          <w:ins w:id="401" w:author="Ericsson2" w:date="2020-05-19T16:37:00Z"/>
          <w:highlight w:val="yellow"/>
        </w:rPr>
      </w:pPr>
      <w:ins w:id="402" w:author="Ericsson2" w:date="2020-05-19T16:37:00Z">
        <w:r w:rsidRPr="00A21C23">
          <w:rPr>
            <w:highlight w:val="yellow"/>
          </w:rPr>
          <w:t>1&gt;</w:t>
        </w:r>
        <w:r w:rsidRPr="00A21C23">
          <w:rPr>
            <w:highlight w:val="yellow"/>
          </w:rPr>
          <w:tab/>
          <w:t>if any DAPS bearer is configured:</w:t>
        </w:r>
      </w:ins>
    </w:p>
    <w:p w14:paraId="7B981CC6" w14:textId="77777777" w:rsidR="00A21C23" w:rsidRPr="002B1103" w:rsidRDefault="00A21C23" w:rsidP="00A21C23">
      <w:pPr>
        <w:pStyle w:val="B2"/>
        <w:rPr>
          <w:ins w:id="403" w:author="Ericsson2" w:date="2020-05-19T16:37:00Z"/>
          <w:highlight w:val="yellow"/>
        </w:rPr>
      </w:pPr>
      <w:ins w:id="404" w:author="Ericsson2" w:date="2020-05-19T16:37:00Z">
        <w:r w:rsidRPr="002B1103">
          <w:rPr>
            <w:highlight w:val="yellow"/>
          </w:rPr>
          <w:t>2&gt;</w:t>
        </w:r>
        <w:r w:rsidRPr="002B1103">
          <w:rPr>
            <w:highlight w:val="yellow"/>
          </w:rPr>
          <w:tab/>
          <w:t>for each DAPS bearer:</w:t>
        </w:r>
      </w:ins>
    </w:p>
    <w:p w14:paraId="1594D3A4" w14:textId="77777777" w:rsidR="00A21C23" w:rsidRPr="002B1103" w:rsidRDefault="00A21C23" w:rsidP="00A21C23">
      <w:pPr>
        <w:pStyle w:val="B3"/>
        <w:rPr>
          <w:ins w:id="405" w:author="Ericsson2" w:date="2020-05-19T16:37:00Z"/>
          <w:highlight w:val="yellow"/>
        </w:rPr>
      </w:pPr>
      <w:ins w:id="406" w:author="Ericsson2" w:date="2020-05-19T16:37:00Z">
        <w:r w:rsidRPr="002B1103">
          <w:rPr>
            <w:highlight w:val="yellow"/>
          </w:rPr>
          <w:t>3&gt;</w:t>
        </w:r>
        <w:r w:rsidRPr="002B1103">
          <w:rPr>
            <w:highlight w:val="yellow"/>
          </w:rPr>
          <w:tab/>
          <w:t>re-establish the RLC entity for the source PCell;</w:t>
        </w:r>
      </w:ins>
    </w:p>
    <w:p w14:paraId="0987E9DD" w14:textId="77777777" w:rsidR="00A21C23" w:rsidRPr="002B1103" w:rsidRDefault="00A21C23" w:rsidP="00A21C23">
      <w:pPr>
        <w:pStyle w:val="B3"/>
        <w:rPr>
          <w:ins w:id="407" w:author="Ericsson2" w:date="2020-05-19T16:37:00Z"/>
          <w:highlight w:val="yellow"/>
        </w:rPr>
      </w:pPr>
      <w:ins w:id="408" w:author="Ericsson2" w:date="2020-05-19T16:37:00Z">
        <w:r w:rsidRPr="002B1103">
          <w:rPr>
            <w:highlight w:val="yellow"/>
          </w:rPr>
          <w:t>3&gt;</w:t>
        </w:r>
        <w:r w:rsidRPr="002B1103">
          <w:rPr>
            <w:highlight w:val="yellow"/>
          </w:rPr>
          <w:tab/>
          <w:t>release the RLC entity and the associated DTCH logical channel for the source PCell;</w:t>
        </w:r>
      </w:ins>
    </w:p>
    <w:p w14:paraId="3E236800" w14:textId="77777777" w:rsidR="00A21C23" w:rsidRPr="002B1103" w:rsidRDefault="00A21C23" w:rsidP="00A21C23">
      <w:pPr>
        <w:pStyle w:val="B3"/>
        <w:rPr>
          <w:ins w:id="409" w:author="Ericsson2" w:date="2020-05-19T16:37:00Z"/>
          <w:highlight w:val="yellow"/>
        </w:rPr>
      </w:pPr>
      <w:ins w:id="410" w:author="Ericsson2" w:date="2020-05-19T16:37:00Z">
        <w:r w:rsidRPr="002B1103">
          <w:rPr>
            <w:highlight w:val="yellow"/>
          </w:rPr>
          <w:t>3&gt;</w:t>
        </w:r>
        <w:r w:rsidRPr="002B1103">
          <w:rPr>
            <w:highlight w:val="yellow"/>
          </w:rPr>
          <w:tab/>
          <w:t>reconfigure the PDCP entity to release DAPS, as specified in TS 36.323 [8];</w:t>
        </w:r>
      </w:ins>
    </w:p>
    <w:p w14:paraId="6F59A1FC" w14:textId="77777777" w:rsidR="00A21C23" w:rsidRPr="002B1103" w:rsidRDefault="00A21C23" w:rsidP="00A21C23">
      <w:pPr>
        <w:pStyle w:val="B2"/>
        <w:rPr>
          <w:ins w:id="411" w:author="Ericsson2" w:date="2020-05-19T16:37:00Z"/>
          <w:highlight w:val="yellow"/>
        </w:rPr>
      </w:pPr>
      <w:ins w:id="412" w:author="Ericsson2" w:date="2020-05-19T16:37:00Z">
        <w:r w:rsidRPr="002B1103">
          <w:rPr>
            <w:highlight w:val="yellow"/>
          </w:rPr>
          <w:t>2&gt;</w:t>
        </w:r>
        <w:r w:rsidRPr="002B1103">
          <w:rPr>
            <w:highlight w:val="yellow"/>
          </w:rPr>
          <w:tab/>
          <w:t>for each SRB:</w:t>
        </w:r>
      </w:ins>
    </w:p>
    <w:p w14:paraId="5CA84684" w14:textId="77777777" w:rsidR="00A21C23" w:rsidRPr="002B1103" w:rsidRDefault="00A21C23" w:rsidP="00A21C23">
      <w:pPr>
        <w:pStyle w:val="B3"/>
        <w:rPr>
          <w:ins w:id="413" w:author="Ericsson2" w:date="2020-05-19T16:37:00Z"/>
          <w:highlight w:val="yellow"/>
        </w:rPr>
      </w:pPr>
      <w:ins w:id="414" w:author="Ericsson2" w:date="2020-05-19T16:37:00Z">
        <w:r w:rsidRPr="002B1103">
          <w:rPr>
            <w:highlight w:val="yellow"/>
          </w:rPr>
          <w:t>3&gt;</w:t>
        </w:r>
        <w:r w:rsidRPr="002B1103">
          <w:rPr>
            <w:highlight w:val="yellow"/>
          </w:rPr>
          <w:tab/>
          <w:t>release the PDCP entity for the source PCell;</w:t>
        </w:r>
      </w:ins>
    </w:p>
    <w:p w14:paraId="3EA62D77" w14:textId="77777777" w:rsidR="00A21C23" w:rsidRPr="002B1103" w:rsidRDefault="00A21C23" w:rsidP="00A21C23">
      <w:pPr>
        <w:pStyle w:val="B3"/>
        <w:rPr>
          <w:ins w:id="415" w:author="Ericsson2" w:date="2020-05-19T16:37:00Z"/>
          <w:highlight w:val="yellow"/>
        </w:rPr>
      </w:pPr>
      <w:ins w:id="416" w:author="Ericsson2" w:date="2020-05-19T16:37:00Z">
        <w:r w:rsidRPr="002B1103">
          <w:rPr>
            <w:highlight w:val="yellow"/>
          </w:rPr>
          <w:t>3&gt;</w:t>
        </w:r>
        <w:r w:rsidRPr="002B1103">
          <w:rPr>
            <w:highlight w:val="yellow"/>
          </w:rPr>
          <w:tab/>
          <w:t>release the RLC entity and the associated DCCH logical channel for the source PCell;</w:t>
        </w:r>
      </w:ins>
    </w:p>
    <w:p w14:paraId="6E1F32DC" w14:textId="77777777" w:rsidR="00A21C23" w:rsidRDefault="00A21C23" w:rsidP="00A21C23">
      <w:pPr>
        <w:pStyle w:val="B1"/>
        <w:rPr>
          <w:ins w:id="417" w:author="Ericsson2" w:date="2020-05-19T16:37:00Z"/>
        </w:rPr>
      </w:pPr>
      <w:ins w:id="418" w:author="Ericsson2" w:date="2020-05-19T16:37:00Z">
        <w:r w:rsidRPr="002B1103">
          <w:rPr>
            <w:highlight w:val="yellow"/>
          </w:rPr>
          <w:t>2&gt;</w:t>
        </w:r>
        <w:r w:rsidRPr="002B1103">
          <w:rPr>
            <w:highlight w:val="yellow"/>
          </w:rPr>
          <w:tab/>
          <w:t>release the physical channel configuration for the source PCell;</w:t>
        </w:r>
      </w:ins>
    </w:p>
    <w:p w14:paraId="3EC6BB00" w14:textId="74409EF6" w:rsidR="00D803F3" w:rsidRPr="00D803F3" w:rsidRDefault="00D803F3" w:rsidP="00A21C23">
      <w:pPr>
        <w:pStyle w:val="B1"/>
        <w:rPr>
          <w:i/>
          <w:lang w:eastAsia="en-US"/>
        </w:rPr>
      </w:pPr>
      <w:r w:rsidRPr="00D803F3">
        <w:t>1&gt;</w:t>
      </w:r>
      <w:r w:rsidRPr="00D803F3">
        <w:tab/>
        <w:t xml:space="preserve">apply the received </w:t>
      </w:r>
      <w:r w:rsidRPr="00D803F3">
        <w:rPr>
          <w:i/>
        </w:rPr>
        <w:t>rrc-InactiveConfig</w:t>
      </w:r>
      <w:r w:rsidRPr="00D803F3">
        <w:t>;</w:t>
      </w:r>
    </w:p>
    <w:p w14:paraId="6900B595" w14:textId="77777777" w:rsidR="00D803F3" w:rsidRPr="00D803F3" w:rsidRDefault="00D803F3" w:rsidP="00D803F3">
      <w:pPr>
        <w:pStyle w:val="B1"/>
      </w:pPr>
      <w:r w:rsidRPr="00D803F3">
        <w:t>1&gt;</w:t>
      </w:r>
      <w:r w:rsidRPr="00D803F3">
        <w:tab/>
        <w:t xml:space="preserve">if the </w:t>
      </w:r>
      <w:r w:rsidRPr="00D803F3">
        <w:rPr>
          <w:i/>
        </w:rPr>
        <w:t>RRCConnectionRelease</w:t>
      </w:r>
      <w:r w:rsidRPr="00D803F3">
        <w:t xml:space="preserve"> message was received in response to an </w:t>
      </w:r>
      <w:r w:rsidRPr="00D803F3">
        <w:rPr>
          <w:i/>
        </w:rPr>
        <w:t>RRCConnectionResumeRequest</w:t>
      </w:r>
      <w:r w:rsidRPr="00D803F3">
        <w:t>:</w:t>
      </w:r>
    </w:p>
    <w:p w14:paraId="5B42F303" w14:textId="77777777" w:rsidR="00D803F3" w:rsidRPr="00D803F3" w:rsidRDefault="00D803F3" w:rsidP="00D803F3">
      <w:pPr>
        <w:pStyle w:val="B2"/>
      </w:pPr>
      <w:r w:rsidRPr="00D803F3">
        <w:t>2&gt;</w:t>
      </w:r>
      <w:r w:rsidRPr="00D803F3">
        <w:tab/>
        <w:t>in the stored UE Inactive AS context:</w:t>
      </w:r>
    </w:p>
    <w:p w14:paraId="3271AAC8" w14:textId="77777777" w:rsidR="00D803F3" w:rsidRPr="00D803F3" w:rsidRDefault="00D803F3" w:rsidP="00D803F3">
      <w:pPr>
        <w:pStyle w:val="B3"/>
      </w:pPr>
      <w:r w:rsidRPr="00D803F3">
        <w:t>3&gt;</w:t>
      </w:r>
      <w:r w:rsidRPr="00D803F3">
        <w:tab/>
        <w:t>replace the K</w:t>
      </w:r>
      <w:r w:rsidRPr="00D803F3">
        <w:rPr>
          <w:vertAlign w:val="subscript"/>
        </w:rPr>
        <w:t>eNB</w:t>
      </w:r>
      <w:r w:rsidRPr="00D803F3">
        <w:t xml:space="preserve"> and K</w:t>
      </w:r>
      <w:r w:rsidRPr="00D803F3">
        <w:rPr>
          <w:vertAlign w:val="subscript"/>
        </w:rPr>
        <w:t>RRCint</w:t>
      </w:r>
      <w:r w:rsidRPr="00D803F3">
        <w:t xml:space="preserve"> keys with the current K</w:t>
      </w:r>
      <w:r w:rsidRPr="00D803F3">
        <w:rPr>
          <w:vertAlign w:val="subscript"/>
        </w:rPr>
        <w:t>eNB</w:t>
      </w:r>
      <w:r w:rsidRPr="00D803F3">
        <w:t xml:space="preserve"> and K</w:t>
      </w:r>
      <w:r w:rsidRPr="00D803F3">
        <w:rPr>
          <w:vertAlign w:val="subscript"/>
        </w:rPr>
        <w:t>RRCint</w:t>
      </w:r>
      <w:r w:rsidRPr="00D803F3">
        <w:t xml:space="preserve"> keys;</w:t>
      </w:r>
    </w:p>
    <w:p w14:paraId="4DB19BB0" w14:textId="77777777" w:rsidR="00D803F3" w:rsidRPr="00D803F3" w:rsidRDefault="00D803F3" w:rsidP="00D803F3">
      <w:pPr>
        <w:pStyle w:val="B3"/>
      </w:pPr>
      <w:r w:rsidRPr="00D803F3">
        <w:t>3&gt;</w:t>
      </w:r>
      <w:r w:rsidRPr="00D803F3">
        <w:tab/>
        <w:t xml:space="preserve">replace the C-RNTI with the temporary C-RNTI which the UE has used to receive the </w:t>
      </w:r>
      <w:r w:rsidRPr="00D803F3">
        <w:rPr>
          <w:i/>
        </w:rPr>
        <w:t>RRCConnectionRelease</w:t>
      </w:r>
      <w:r w:rsidRPr="00D803F3">
        <w:t xml:space="preserve"> message;</w:t>
      </w:r>
    </w:p>
    <w:p w14:paraId="31AE9165" w14:textId="77777777" w:rsidR="00D803F3" w:rsidRPr="00D803F3" w:rsidRDefault="00D803F3" w:rsidP="00D803F3">
      <w:pPr>
        <w:pStyle w:val="B3"/>
      </w:pPr>
      <w:r w:rsidRPr="00D803F3">
        <w:t>3&gt;</w:t>
      </w:r>
      <w:r w:rsidRPr="00D803F3">
        <w:tab/>
        <w:t xml:space="preserve">replace the </w:t>
      </w:r>
      <w:r w:rsidRPr="00D803F3">
        <w:rPr>
          <w:i/>
        </w:rPr>
        <w:t>cellIdentity</w:t>
      </w:r>
      <w:r w:rsidRPr="00D803F3">
        <w:t xml:space="preserve"> with the </w:t>
      </w:r>
      <w:r w:rsidRPr="00D803F3">
        <w:rPr>
          <w:i/>
        </w:rPr>
        <w:t>cellIdentity</w:t>
      </w:r>
      <w:r w:rsidRPr="00D803F3">
        <w:t xml:space="preserve"> of the PCell at the time the UE has received the </w:t>
      </w:r>
      <w:r w:rsidRPr="00D803F3">
        <w:rPr>
          <w:i/>
        </w:rPr>
        <w:t>RRCConnectionRelease</w:t>
      </w:r>
      <w:r w:rsidRPr="00D803F3">
        <w:t xml:space="preserve"> message;</w:t>
      </w:r>
    </w:p>
    <w:p w14:paraId="110C9D18" w14:textId="77777777" w:rsidR="00D803F3" w:rsidRPr="00D803F3" w:rsidRDefault="00D803F3" w:rsidP="00D803F3">
      <w:pPr>
        <w:pStyle w:val="B3"/>
      </w:pPr>
      <w:r w:rsidRPr="00D803F3">
        <w:t>3&gt;</w:t>
      </w:r>
      <w:r w:rsidRPr="00D803F3">
        <w:tab/>
        <w:t>replace the previously stored physical cell identity</w:t>
      </w:r>
      <w:r w:rsidRPr="00D803F3">
        <w:rPr>
          <w:i/>
        </w:rPr>
        <w:t xml:space="preserve"> </w:t>
      </w:r>
      <w:r w:rsidRPr="00D803F3">
        <w:t xml:space="preserve">with the physical cell identity of the PCell at the time the UE has received the </w:t>
      </w:r>
      <w:r w:rsidRPr="00D803F3">
        <w:rPr>
          <w:i/>
        </w:rPr>
        <w:t>RRCConnectionRelease</w:t>
      </w:r>
      <w:r w:rsidRPr="00D803F3">
        <w:t xml:space="preserve"> message;</w:t>
      </w:r>
    </w:p>
    <w:p w14:paraId="2BF36D8C" w14:textId="77777777" w:rsidR="00D803F3" w:rsidRPr="00D803F3" w:rsidRDefault="00D803F3" w:rsidP="00D803F3">
      <w:pPr>
        <w:pStyle w:val="B1"/>
      </w:pPr>
      <w:r w:rsidRPr="00D803F3">
        <w:t>1&gt;</w:t>
      </w:r>
      <w:r w:rsidRPr="00D803F3">
        <w:tab/>
        <w:t>else:</w:t>
      </w:r>
    </w:p>
    <w:p w14:paraId="34BE66CE" w14:textId="77777777" w:rsidR="00D803F3" w:rsidRPr="00D803F3" w:rsidRDefault="00D803F3" w:rsidP="00D803F3">
      <w:pPr>
        <w:pStyle w:val="B2"/>
      </w:pPr>
      <w:r w:rsidRPr="00D803F3">
        <w:t>2&gt;</w:t>
      </w:r>
      <w:r w:rsidRPr="00D803F3">
        <w:tab/>
        <w:t>store in the UE Inactive AS Context, the current K</w:t>
      </w:r>
      <w:r w:rsidRPr="00D803F3">
        <w:rPr>
          <w:vertAlign w:val="subscript"/>
        </w:rPr>
        <w:t>eNB</w:t>
      </w:r>
      <w:r w:rsidRPr="00D803F3">
        <w:t xml:space="preserve"> and K</w:t>
      </w:r>
      <w:r w:rsidRPr="00D803F3">
        <w:rPr>
          <w:vertAlign w:val="subscript"/>
        </w:rPr>
        <w:t xml:space="preserve">RRCint </w:t>
      </w:r>
      <w:r w:rsidRPr="00D803F3">
        <w:t xml:space="preserve">keys, the ROHC state, the stored QoS flow to DRB mapping rules, the C-RNTI used in the source PCell, the </w:t>
      </w:r>
      <w:r w:rsidRPr="00D803F3">
        <w:rPr>
          <w:i/>
        </w:rPr>
        <w:t>cellIdentity</w:t>
      </w:r>
      <w:r w:rsidRPr="00D803F3">
        <w:t xml:space="preserve"> and the physical cell identity of the source PCell, and all other parameters configured;</w:t>
      </w:r>
    </w:p>
    <w:p w14:paraId="077AC99A" w14:textId="77777777" w:rsidR="00D803F3" w:rsidRPr="00D803F3" w:rsidRDefault="00D803F3" w:rsidP="00D803F3">
      <w:pPr>
        <w:pStyle w:val="B1"/>
      </w:pPr>
      <w:r w:rsidRPr="00D803F3">
        <w:t>1&gt;</w:t>
      </w:r>
      <w:r w:rsidRPr="00D803F3">
        <w:tab/>
        <w:t xml:space="preserve">if the </w:t>
      </w:r>
      <w:r w:rsidRPr="00D803F3">
        <w:rPr>
          <w:i/>
        </w:rPr>
        <w:t>periodic-RNAU-timer</w:t>
      </w:r>
      <w:r w:rsidRPr="00D803F3">
        <w:t xml:space="preserve"> is included:</w:t>
      </w:r>
    </w:p>
    <w:p w14:paraId="0C94C77B" w14:textId="77777777" w:rsidR="00D803F3" w:rsidRPr="00D803F3" w:rsidRDefault="00D803F3" w:rsidP="00D803F3">
      <w:pPr>
        <w:pStyle w:val="B2"/>
      </w:pPr>
      <w:r w:rsidRPr="00D803F3">
        <w:t>2&gt;</w:t>
      </w:r>
      <w:r w:rsidRPr="00D803F3">
        <w:tab/>
        <w:t xml:space="preserve">start timer T380, with the timer value set to the </w:t>
      </w:r>
      <w:r w:rsidRPr="00D803F3">
        <w:rPr>
          <w:i/>
        </w:rPr>
        <w:t>periodic-RNAU-timer</w:t>
      </w:r>
      <w:r w:rsidRPr="00D803F3">
        <w:t>;</w:t>
      </w:r>
    </w:p>
    <w:p w14:paraId="42B56571" w14:textId="77777777" w:rsidR="00D803F3" w:rsidRPr="00D803F3" w:rsidRDefault="00D803F3" w:rsidP="00D803F3">
      <w:pPr>
        <w:pStyle w:val="B1"/>
        <w:rPr>
          <w:lang w:eastAsia="en-US"/>
        </w:rPr>
      </w:pPr>
      <w:r w:rsidRPr="00D803F3">
        <w:t>1&gt;</w:t>
      </w:r>
      <w:r w:rsidRPr="00D803F3">
        <w:tab/>
        <w:t>suspend all SRB(s) and DRB(s), except SRB0;</w:t>
      </w:r>
    </w:p>
    <w:p w14:paraId="44017CE3" w14:textId="77777777" w:rsidR="00D803F3" w:rsidRPr="00D803F3" w:rsidRDefault="00D803F3" w:rsidP="00D803F3">
      <w:pPr>
        <w:pStyle w:val="B1"/>
      </w:pPr>
      <w:r w:rsidRPr="00D803F3">
        <w:t>1&gt;</w:t>
      </w:r>
      <w:r w:rsidRPr="00D803F3">
        <w:tab/>
        <w:t>indicate PDCP suspend to lower layers of all DRBs;</w:t>
      </w:r>
    </w:p>
    <w:p w14:paraId="0820EC55" w14:textId="77777777" w:rsidR="00D803F3" w:rsidRPr="00D803F3" w:rsidRDefault="00D803F3" w:rsidP="00D803F3">
      <w:pPr>
        <w:pStyle w:val="B1"/>
      </w:pPr>
      <w:r w:rsidRPr="00D803F3">
        <w:t>1&gt;</w:t>
      </w:r>
      <w:r w:rsidRPr="00D803F3">
        <w:tab/>
        <w:t>indicate the suspension of the RRC connection to upper layers;</w:t>
      </w:r>
    </w:p>
    <w:p w14:paraId="72172083" w14:textId="77777777" w:rsidR="00D803F3" w:rsidRPr="00D803F3" w:rsidRDefault="00D803F3" w:rsidP="00D803F3">
      <w:pPr>
        <w:pStyle w:val="B1"/>
      </w:pPr>
      <w:r w:rsidRPr="00D803F3">
        <w:t>1&gt;</w:t>
      </w:r>
      <w:r w:rsidRPr="00D803F3">
        <w:tab/>
        <w:t>enter RRC_INACTIVE and perform procedures as specified in TS 36.304 [4], clause 5.2.7;</w:t>
      </w:r>
    </w:p>
    <w:p w14:paraId="7C474529" w14:textId="77777777" w:rsidR="00D803F3" w:rsidRPr="00D803F3" w:rsidRDefault="00D803F3" w:rsidP="00D803F3">
      <w:r w:rsidRPr="00D803F3">
        <w:lastRenderedPageBreak/>
        <w:t>Upon selecting to an inter-RAT cell or switching to another CN type, the UE shall:</w:t>
      </w:r>
    </w:p>
    <w:p w14:paraId="611C764D" w14:textId="511A8EC8" w:rsidR="00CC642D" w:rsidRDefault="00D803F3" w:rsidP="00FD7494">
      <w:pPr>
        <w:pStyle w:val="B1"/>
      </w:pPr>
      <w:r w:rsidRPr="00D803F3">
        <w:t>1&gt;</w:t>
      </w:r>
      <w:r w:rsidRPr="00D803F3">
        <w:tab/>
        <w:t>perform the actions upon leaving RRC_INACTIVE as specified in 5.3.12, with release cause 'other';</w:t>
      </w:r>
    </w:p>
    <w:p w14:paraId="1BF362C8" w14:textId="77777777" w:rsidR="004B0490" w:rsidRDefault="004B0490" w:rsidP="004B0490"/>
    <w:p w14:paraId="2CE29AB5" w14:textId="6F56698F" w:rsidR="004B0490" w:rsidRDefault="004B0490" w:rsidP="00CC642D">
      <w:pPr>
        <w:sectPr w:rsidR="004B0490">
          <w:footnotePr>
            <w:numRestart w:val="eachSect"/>
          </w:footnotePr>
          <w:pgSz w:w="11907" w:h="16840" w:code="9"/>
          <w:pgMar w:top="1418" w:right="1134" w:bottom="1134" w:left="1134" w:header="680" w:footer="567" w:gutter="0"/>
          <w:cols w:space="720"/>
        </w:sectPr>
      </w:pPr>
    </w:p>
    <w:p w14:paraId="2AA39880" w14:textId="77777777" w:rsidR="0077700A" w:rsidRDefault="0077700A" w:rsidP="007770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4A613C3D" w14:textId="77777777" w:rsidR="0077700A" w:rsidRPr="0077700A" w:rsidRDefault="0077700A" w:rsidP="0077700A">
      <w:pPr>
        <w:pStyle w:val="Heading4"/>
      </w:pPr>
      <w:bookmarkStart w:id="419" w:name="_Toc20486898"/>
      <w:bookmarkStart w:id="420" w:name="_Toc29342190"/>
      <w:bookmarkStart w:id="421" w:name="_Toc29343329"/>
      <w:bookmarkStart w:id="422" w:name="_Toc36566581"/>
      <w:bookmarkStart w:id="423" w:name="_Toc36809995"/>
      <w:bookmarkStart w:id="424" w:name="_Toc36846359"/>
      <w:bookmarkStart w:id="425" w:name="_Toc36939012"/>
      <w:bookmarkStart w:id="426" w:name="_Toc37081992"/>
      <w:r w:rsidRPr="0077700A">
        <w:t>5.4.3.1</w:t>
      </w:r>
      <w:r w:rsidRPr="0077700A">
        <w:tab/>
        <w:t>General</w:t>
      </w:r>
      <w:bookmarkEnd w:id="419"/>
      <w:bookmarkEnd w:id="420"/>
      <w:bookmarkEnd w:id="421"/>
      <w:bookmarkEnd w:id="422"/>
      <w:bookmarkEnd w:id="423"/>
      <w:bookmarkEnd w:id="424"/>
      <w:bookmarkEnd w:id="425"/>
      <w:bookmarkEnd w:id="426"/>
    </w:p>
    <w:bookmarkStart w:id="427" w:name="_1289914526"/>
    <w:bookmarkEnd w:id="427"/>
    <w:bookmarkStart w:id="428" w:name="_MON_1267949603"/>
    <w:bookmarkEnd w:id="428"/>
    <w:p w14:paraId="0F50CEB9" w14:textId="77777777" w:rsidR="0077700A" w:rsidRPr="0077700A" w:rsidRDefault="0077700A" w:rsidP="0077700A">
      <w:pPr>
        <w:rPr>
          <w:b/>
        </w:rPr>
      </w:pPr>
      <w:r w:rsidRPr="0077700A">
        <w:rPr>
          <w:b/>
        </w:rPr>
        <w:object w:dxaOrig="7574" w:dyaOrig="1814" w14:anchorId="13FE8C82">
          <v:shape id="_x0000_i1027" type="#_x0000_t75" style="width:351.3pt;height:84.55pt" o:ole="">
            <v:imagedata r:id="rId27" o:title=""/>
          </v:shape>
          <o:OLEObject Type="Embed" ProgID="Word.Picture.8" ShapeID="_x0000_i1027" DrawAspect="Content" ObjectID="_1651560202" r:id="rId28"/>
        </w:object>
      </w:r>
    </w:p>
    <w:p w14:paraId="2A174B87" w14:textId="77777777" w:rsidR="0077700A" w:rsidRPr="0077700A" w:rsidRDefault="0077700A" w:rsidP="0077700A">
      <w:pPr>
        <w:pStyle w:val="TF"/>
      </w:pPr>
      <w:r w:rsidRPr="0077700A">
        <w:t>Figure 5.4.3.1-1: Mobility from E-UTRA, successful</w:t>
      </w:r>
    </w:p>
    <w:bookmarkStart w:id="429" w:name="_1295966036"/>
    <w:bookmarkEnd w:id="429"/>
    <w:bookmarkStart w:id="430" w:name="_MON_1295954186"/>
    <w:bookmarkEnd w:id="430"/>
    <w:p w14:paraId="5AB935FC" w14:textId="77777777" w:rsidR="0077700A" w:rsidRPr="0077700A" w:rsidRDefault="0077700A" w:rsidP="0077700A">
      <w:pPr>
        <w:rPr>
          <w:b/>
        </w:rPr>
      </w:pPr>
      <w:r w:rsidRPr="0077700A">
        <w:rPr>
          <w:b/>
        </w:rPr>
        <w:object w:dxaOrig="7574" w:dyaOrig="2714" w14:anchorId="276115A5">
          <v:shape id="_x0000_i1028" type="#_x0000_t75" style="width:351.3pt;height:126.6pt" o:ole="">
            <v:imagedata r:id="rId29" o:title=""/>
          </v:shape>
          <o:OLEObject Type="Embed" ProgID="Word.Picture.8" ShapeID="_x0000_i1028" DrawAspect="Content" ObjectID="_1651560203" r:id="rId30"/>
        </w:object>
      </w:r>
    </w:p>
    <w:p w14:paraId="0E58EA61" w14:textId="77777777" w:rsidR="0077700A" w:rsidRPr="0077700A" w:rsidRDefault="0077700A" w:rsidP="0077700A">
      <w:pPr>
        <w:pStyle w:val="TF"/>
      </w:pPr>
      <w:r w:rsidRPr="0077700A">
        <w:t>Figure 5.4.3.1-2: Mobility from E-UTRA, failure</w:t>
      </w:r>
    </w:p>
    <w:p w14:paraId="042438F3" w14:textId="77777777" w:rsidR="0077700A" w:rsidRPr="0077700A" w:rsidRDefault="0077700A" w:rsidP="0077700A">
      <w:r w:rsidRPr="0077700A">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7CA96E1B" w14:textId="77777777" w:rsidR="0077700A" w:rsidRPr="0077700A" w:rsidRDefault="0077700A" w:rsidP="00B64E9E">
      <w:pPr>
        <w:pStyle w:val="B1"/>
      </w:pPr>
      <w:r w:rsidRPr="0077700A">
        <w:t>-</w:t>
      </w:r>
      <w:r w:rsidRPr="0077700A">
        <w:tab/>
        <w:t xml:space="preserve">handover, i.e. the </w:t>
      </w:r>
      <w:r w:rsidRPr="0077700A">
        <w:rPr>
          <w:i/>
        </w:rPr>
        <w:t>MobilityFromEUTRACommand</w:t>
      </w:r>
      <w:r w:rsidRPr="0077700A">
        <w:t xml:space="preserve"> message includes radio resources that have been allocated for the UE in the target cell;</w:t>
      </w:r>
    </w:p>
    <w:p w14:paraId="0AF20BFB" w14:textId="77777777" w:rsidR="0077700A" w:rsidRPr="0077700A" w:rsidRDefault="0077700A" w:rsidP="00B64E9E">
      <w:pPr>
        <w:pStyle w:val="B1"/>
      </w:pPr>
      <w:r w:rsidRPr="0077700A">
        <w:t>-</w:t>
      </w:r>
      <w:r w:rsidRPr="0077700A">
        <w:tab/>
        <w:t xml:space="preserve">cell change order, i.e. the </w:t>
      </w:r>
      <w:r w:rsidRPr="0077700A">
        <w:rPr>
          <w:i/>
        </w:rPr>
        <w:t>MobilityFromEUTRACommand</w:t>
      </w:r>
      <w:r w:rsidRPr="0077700A">
        <w:t xml:space="preserve"> message may include information facilitating access of and/ or connection establishment in the target cell, e.g. system information. Cell change order is applicable only to GERAN; and</w:t>
      </w:r>
    </w:p>
    <w:p w14:paraId="02C24D91" w14:textId="77777777" w:rsidR="0077700A" w:rsidRPr="0077700A" w:rsidRDefault="0077700A" w:rsidP="00B64E9E">
      <w:pPr>
        <w:pStyle w:val="B1"/>
      </w:pPr>
      <w:r w:rsidRPr="0077700A">
        <w:t>-</w:t>
      </w:r>
      <w:r w:rsidRPr="0077700A">
        <w:tab/>
        <w:t xml:space="preserve">enhanced CS fallback to CDMA2000 1xRTT, i.e. the </w:t>
      </w:r>
      <w:r w:rsidRPr="0077700A">
        <w:rPr>
          <w:i/>
        </w:rPr>
        <w:t>MobilityFromEUTRACommand</w:t>
      </w:r>
      <w:r w:rsidRPr="0077700A">
        <w:t xml:space="preserve"> message includes radio resources that have been allocated for the UE in the target cell. The enhanced CS fallback to CDMA2000 1xRTT may be combined with concurrent handover or redirection to CDMA2000 HRPD.</w:t>
      </w:r>
    </w:p>
    <w:p w14:paraId="73265BAF" w14:textId="77777777" w:rsidR="0077700A" w:rsidRPr="0077700A" w:rsidRDefault="0077700A" w:rsidP="0077700A">
      <w:pPr>
        <w:pStyle w:val="NO"/>
      </w:pPr>
      <w:r w:rsidRPr="0077700A">
        <w:t>NOTE:</w:t>
      </w:r>
      <w:r w:rsidRPr="0077700A">
        <w:tab/>
        <w:t xml:space="preserve">For the case of dual receiver/transmitter enhanced CS fallback to CDMA2000 1xRTT, the </w:t>
      </w:r>
      <w:r w:rsidRPr="0077700A">
        <w:rPr>
          <w:i/>
          <w:iCs/>
        </w:rPr>
        <w:t>DLInformationTransfer</w:t>
      </w:r>
      <w:r w:rsidRPr="0077700A">
        <w:t xml:space="preserve"> message is used instead of the </w:t>
      </w:r>
      <w:r w:rsidRPr="0077700A">
        <w:rPr>
          <w:i/>
          <w:iCs/>
        </w:rPr>
        <w:t>MobilityFromEUTRACommand</w:t>
      </w:r>
      <w:r w:rsidRPr="0077700A">
        <w:t xml:space="preserve"> message (see TS 36.300 [9]).</w:t>
      </w:r>
    </w:p>
    <w:p w14:paraId="7FA5CF04" w14:textId="77777777" w:rsidR="00126AD1" w:rsidRPr="000E4E7F" w:rsidRDefault="00126AD1" w:rsidP="00126AD1">
      <w:pPr>
        <w:pStyle w:val="Heading4"/>
      </w:pPr>
      <w:bookmarkStart w:id="431" w:name="_Toc20486899"/>
      <w:bookmarkStart w:id="432" w:name="_Toc29342191"/>
      <w:bookmarkStart w:id="433" w:name="_Toc29343330"/>
      <w:bookmarkStart w:id="434" w:name="_Toc36566582"/>
      <w:bookmarkStart w:id="435" w:name="_Toc36809996"/>
      <w:bookmarkStart w:id="436" w:name="_Toc36846360"/>
      <w:bookmarkStart w:id="437" w:name="_Toc36939013"/>
      <w:bookmarkStart w:id="438" w:name="_Toc37081993"/>
      <w:r w:rsidRPr="000E4E7F">
        <w:t>5.4.3.2</w:t>
      </w:r>
      <w:r w:rsidRPr="000E4E7F">
        <w:tab/>
        <w:t>Initiation</w:t>
      </w:r>
      <w:bookmarkEnd w:id="431"/>
      <w:bookmarkEnd w:id="432"/>
      <w:bookmarkEnd w:id="433"/>
      <w:bookmarkEnd w:id="434"/>
      <w:bookmarkEnd w:id="435"/>
      <w:bookmarkEnd w:id="436"/>
      <w:bookmarkEnd w:id="437"/>
      <w:bookmarkEnd w:id="438"/>
    </w:p>
    <w:p w14:paraId="1703D7D3" w14:textId="77777777" w:rsidR="00126AD1" w:rsidRPr="000E4E7F" w:rsidRDefault="00126AD1" w:rsidP="00126AD1">
      <w:r w:rsidRPr="000E4E7F">
        <w:t xml:space="preserve">E-UTRAN initiates the mobility from E-UTRA procedure to a UE in RRC_CONNECTED, possibly in response to a </w:t>
      </w:r>
      <w:r w:rsidRPr="000E4E7F">
        <w:rPr>
          <w:i/>
        </w:rPr>
        <w:t>MeasurementReport</w:t>
      </w:r>
      <w:r w:rsidRPr="000E4E7F">
        <w:t xml:space="preserve"> message or in response to reception of CS fallback indication for the UE from MME, by sending a </w:t>
      </w:r>
      <w:r w:rsidRPr="000E4E7F">
        <w:rPr>
          <w:i/>
        </w:rPr>
        <w:t>MobilityFromEUTRACommand</w:t>
      </w:r>
      <w:r w:rsidRPr="000E4E7F">
        <w:t xml:space="preserve"> message. E-UTRAN applies the procedure as follows:</w:t>
      </w:r>
    </w:p>
    <w:p w14:paraId="6008C688" w14:textId="766355D5" w:rsidR="00CC642D" w:rsidRDefault="00126AD1" w:rsidP="00126AD1">
      <w:pPr>
        <w:pStyle w:val="B1"/>
      </w:pPr>
      <w:r w:rsidRPr="000E4E7F">
        <w:t>-</w:t>
      </w:r>
      <w:r w:rsidRPr="000E4E7F">
        <w:tab/>
        <w:t>the procedure is initiated only when AS-security has been activated, and SRB2 with at least one DRB are setup and not suspended;</w:t>
      </w:r>
    </w:p>
    <w:p w14:paraId="5BE0BD98" w14:textId="28DF91E0" w:rsidR="00126AD1" w:rsidRPr="00D025A3" w:rsidRDefault="00A21C23" w:rsidP="00126AD1">
      <w:ins w:id="439" w:author="Ericsson2" w:date="2020-05-19T16:37:00Z">
        <w:r w:rsidRPr="00A21C23">
          <w:rPr>
            <w:highlight w:val="yellow"/>
          </w:rPr>
          <w:t>NOTE:</w:t>
        </w:r>
        <w:r w:rsidRPr="00A21C23">
          <w:rPr>
            <w:highlight w:val="yellow"/>
          </w:rPr>
          <w:tab/>
          <w:t xml:space="preserve">The UE behaviour is unspecified at the reception </w:t>
        </w:r>
        <w:r w:rsidRPr="00627E86">
          <w:rPr>
            <w:highlight w:val="yellow"/>
          </w:rPr>
          <w:t xml:space="preserve">of </w:t>
        </w:r>
      </w:ins>
      <w:ins w:id="440" w:author="Ericsson2" w:date="2020-05-19T16:38:00Z">
        <w:r w:rsidRPr="00A21C23">
          <w:rPr>
            <w:i/>
            <w:highlight w:val="yellow"/>
            <w:rPrChange w:id="441" w:author="Ericsson2" w:date="2020-05-19T16:38:00Z">
              <w:rPr>
                <w:i/>
              </w:rPr>
            </w:rPrChange>
          </w:rPr>
          <w:t>MobilityFromEUTRACommand</w:t>
        </w:r>
        <w:r w:rsidRPr="00A21C23">
          <w:rPr>
            <w:highlight w:val="yellow"/>
            <w:rPrChange w:id="442" w:author="Ericsson2" w:date="2020-05-19T16:38:00Z">
              <w:rPr/>
            </w:rPrChange>
          </w:rPr>
          <w:t xml:space="preserve"> </w:t>
        </w:r>
      </w:ins>
      <w:ins w:id="443" w:author="Ericsson2" w:date="2020-05-19T16:37:00Z">
        <w:r w:rsidRPr="00A21C23">
          <w:rPr>
            <w:highlight w:val="yellow"/>
          </w:rPr>
          <w:t>when any DAPS bearer is configured</w:t>
        </w:r>
        <w:r w:rsidRPr="00627E86">
          <w:rPr>
            <w:highlight w:val="yellow"/>
          </w:rPr>
          <w:t>.</w:t>
        </w:r>
      </w:ins>
    </w:p>
    <w:p w14:paraId="19F8C948" w14:textId="77777777" w:rsidR="00CC642D" w:rsidRDefault="00CC642D" w:rsidP="00CC642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0D3D585" w14:textId="498893E1" w:rsidR="00F70C11" w:rsidRPr="003B64BB" w:rsidRDefault="00F70C11" w:rsidP="00627E86">
      <w:pPr>
        <w:pStyle w:val="B1"/>
        <w:sectPr w:rsidR="00F70C11" w:rsidRPr="003B64BB">
          <w:footnotePr>
            <w:numRestart w:val="eachSect"/>
          </w:footnotePr>
          <w:pgSz w:w="11907" w:h="16840" w:code="9"/>
          <w:pgMar w:top="1418" w:right="1134" w:bottom="1134" w:left="1134" w:header="680" w:footer="567" w:gutter="0"/>
          <w:cols w:space="720"/>
        </w:sectPr>
      </w:pPr>
    </w:p>
    <w:p w14:paraId="7C9191BD" w14:textId="77777777" w:rsidR="003A7EF3" w:rsidRPr="00CE0424" w:rsidRDefault="003A7EF3" w:rsidP="00F70C11">
      <w:pPr>
        <w:pStyle w:val="BodyText"/>
      </w:pPr>
    </w:p>
    <w:sectPr w:rsidR="003A7EF3" w:rsidRPr="00CE0424"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22D45" w14:textId="77777777" w:rsidR="003311F2" w:rsidRDefault="003311F2">
      <w:r>
        <w:separator/>
      </w:r>
    </w:p>
  </w:endnote>
  <w:endnote w:type="continuationSeparator" w:id="0">
    <w:p w14:paraId="3C61F141" w14:textId="77777777" w:rsidR="003311F2" w:rsidRDefault="003311F2">
      <w:r>
        <w:continuationSeparator/>
      </w:r>
    </w:p>
  </w:endnote>
  <w:endnote w:type="continuationNotice" w:id="1">
    <w:p w14:paraId="5EC0E89A" w14:textId="77777777" w:rsidR="003311F2" w:rsidRDefault="00331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E63F" w14:textId="77777777" w:rsidR="003311F2" w:rsidRDefault="00331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4D342" w14:textId="77777777" w:rsidR="003311F2" w:rsidRDefault="003311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6ADC2" w14:textId="77777777" w:rsidR="003311F2" w:rsidRDefault="003311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4C72" w14:textId="77777777" w:rsidR="003311F2" w:rsidRDefault="003311F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DF574" w14:textId="77777777" w:rsidR="003311F2" w:rsidRDefault="003311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AD483" w14:textId="77777777" w:rsidR="003311F2" w:rsidRDefault="003311F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460B1" w14:textId="77777777" w:rsidR="003311F2" w:rsidRDefault="003311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D7B2D" w14:textId="77777777" w:rsidR="003311F2" w:rsidRDefault="003311F2">
      <w:r>
        <w:separator/>
      </w:r>
    </w:p>
  </w:footnote>
  <w:footnote w:type="continuationSeparator" w:id="0">
    <w:p w14:paraId="380103F7" w14:textId="77777777" w:rsidR="003311F2" w:rsidRDefault="003311F2">
      <w:r>
        <w:continuationSeparator/>
      </w:r>
    </w:p>
  </w:footnote>
  <w:footnote w:type="continuationNotice" w:id="1">
    <w:p w14:paraId="03FFD86A" w14:textId="77777777" w:rsidR="003311F2" w:rsidRDefault="00331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1A97" w14:textId="77777777" w:rsidR="003311F2" w:rsidRDefault="003311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E6901" w14:textId="77777777" w:rsidR="003311F2" w:rsidRDefault="00331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B09B3" w14:textId="77777777" w:rsidR="003311F2" w:rsidRDefault="003311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030" w14:textId="77777777" w:rsidR="003311F2" w:rsidRDefault="003311F2">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755D0" w14:textId="77777777" w:rsidR="003311F2" w:rsidRDefault="003311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29E" w14:textId="77777777" w:rsidR="003311F2" w:rsidRDefault="003311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B727" w14:textId="77777777" w:rsidR="003311F2" w:rsidRDefault="003311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F01E0B"/>
    <w:multiLevelType w:val="hybridMultilevel"/>
    <w:tmpl w:val="A520505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DC7301"/>
    <w:multiLevelType w:val="hybridMultilevel"/>
    <w:tmpl w:val="4A202E7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22379F"/>
    <w:multiLevelType w:val="hybridMultilevel"/>
    <w:tmpl w:val="04B29D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11620A"/>
    <w:multiLevelType w:val="hybridMultilevel"/>
    <w:tmpl w:val="DFBE15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F1307"/>
    <w:multiLevelType w:val="hybridMultilevel"/>
    <w:tmpl w:val="242060BE"/>
    <w:lvl w:ilvl="0" w:tplc="92EABFD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D17EAD"/>
    <w:multiLevelType w:val="hybridMultilevel"/>
    <w:tmpl w:val="F7A86A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8"/>
  </w:num>
  <w:num w:numId="21">
    <w:abstractNumId w:val="10"/>
  </w:num>
  <w:num w:numId="22">
    <w:abstractNumId w:val="26"/>
  </w:num>
  <w:num w:numId="23">
    <w:abstractNumId w:val="27"/>
  </w:num>
  <w:num w:numId="24">
    <w:abstractNumId w:val="25"/>
  </w:num>
  <w:num w:numId="25">
    <w:abstractNumId w:val="23"/>
  </w:num>
  <w:num w:numId="26">
    <w:abstractNumId w:val="29"/>
  </w:num>
  <w:num w:numId="27">
    <w:abstractNumId w:val="22"/>
  </w:num>
  <w:num w:numId="28">
    <w:abstractNumId w:val="24"/>
  </w:num>
  <w:num w:numId="29">
    <w:abstractNumId w:val="11"/>
  </w:num>
  <w:num w:numId="3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9b-206">
    <w15:presenceInfo w15:providerId="None" w15:userId="109b-206"/>
  </w15:person>
  <w15:person w15:author="109-211">
    <w15:presenceInfo w15:providerId="None" w15:userId="109-211"/>
  </w15:person>
  <w15:person w15:author="Ericsson2">
    <w15:presenceInfo w15:providerId="None" w15:userId="Ericsson2"/>
  </w15:person>
  <w15:person w15:author="109-11">
    <w15:presenceInfo w15:providerId="None" w15:userId="109-11"/>
  </w15:person>
  <w15:person w15:author="109b-210">
    <w15:presenceInfo w15:providerId="None" w15:userId="109b-210"/>
  </w15:person>
  <w15:person w15:author="109b-207">
    <w15:presenceInfo w15:providerId="None" w15:userId="109b-207"/>
  </w15:person>
  <w15:person w15:author="Intel">
    <w15:presenceInfo w15:providerId="None" w15:userId="Intel"/>
  </w15:person>
  <w15:person w15:author="109-12">
    <w15:presenceInfo w15:providerId="None" w15:userId="109-12"/>
  </w15:person>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D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26B"/>
    <w:rsid w:val="000616E7"/>
    <w:rsid w:val="0006487E"/>
    <w:rsid w:val="0006555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CC"/>
    <w:rsid w:val="000B61E9"/>
    <w:rsid w:val="000B749C"/>
    <w:rsid w:val="000B7B94"/>
    <w:rsid w:val="000C165A"/>
    <w:rsid w:val="000C2E19"/>
    <w:rsid w:val="000D0D07"/>
    <w:rsid w:val="000D4797"/>
    <w:rsid w:val="000E0527"/>
    <w:rsid w:val="000E1E92"/>
    <w:rsid w:val="000F06D6"/>
    <w:rsid w:val="000F0EB1"/>
    <w:rsid w:val="000F1106"/>
    <w:rsid w:val="000F3BE9"/>
    <w:rsid w:val="000F3F6C"/>
    <w:rsid w:val="000F6DF3"/>
    <w:rsid w:val="001005FF"/>
    <w:rsid w:val="001020E4"/>
    <w:rsid w:val="001062FB"/>
    <w:rsid w:val="001063E6"/>
    <w:rsid w:val="00113CF4"/>
    <w:rsid w:val="001153EA"/>
    <w:rsid w:val="00115643"/>
    <w:rsid w:val="00115BBD"/>
    <w:rsid w:val="00116765"/>
    <w:rsid w:val="001219F5"/>
    <w:rsid w:val="00121A20"/>
    <w:rsid w:val="0012377F"/>
    <w:rsid w:val="00124314"/>
    <w:rsid w:val="00126AD1"/>
    <w:rsid w:val="00126B4A"/>
    <w:rsid w:val="00132FD0"/>
    <w:rsid w:val="001344C0"/>
    <w:rsid w:val="001346FA"/>
    <w:rsid w:val="00135252"/>
    <w:rsid w:val="00137AB5"/>
    <w:rsid w:val="00137F0B"/>
    <w:rsid w:val="00151E23"/>
    <w:rsid w:val="001526E0"/>
    <w:rsid w:val="001551B5"/>
    <w:rsid w:val="0015724C"/>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AA3"/>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68B"/>
    <w:rsid w:val="00286ACD"/>
    <w:rsid w:val="00287838"/>
    <w:rsid w:val="002907B5"/>
    <w:rsid w:val="00292EB7"/>
    <w:rsid w:val="00296227"/>
    <w:rsid w:val="00296F44"/>
    <w:rsid w:val="0029777D"/>
    <w:rsid w:val="002A055E"/>
    <w:rsid w:val="002A1D4E"/>
    <w:rsid w:val="002A2869"/>
    <w:rsid w:val="002B24D6"/>
    <w:rsid w:val="002C41E6"/>
    <w:rsid w:val="002C74DE"/>
    <w:rsid w:val="002D071A"/>
    <w:rsid w:val="002D34B2"/>
    <w:rsid w:val="002D48B0"/>
    <w:rsid w:val="002D5B37"/>
    <w:rsid w:val="002D7637"/>
    <w:rsid w:val="002E17F2"/>
    <w:rsid w:val="002E7CAE"/>
    <w:rsid w:val="002F1EB6"/>
    <w:rsid w:val="002F2771"/>
    <w:rsid w:val="002F37A9"/>
    <w:rsid w:val="002F52A5"/>
    <w:rsid w:val="00301CE6"/>
    <w:rsid w:val="0030256B"/>
    <w:rsid w:val="0030501F"/>
    <w:rsid w:val="00307BA1"/>
    <w:rsid w:val="00311702"/>
    <w:rsid w:val="00311E82"/>
    <w:rsid w:val="00313FD6"/>
    <w:rsid w:val="003143BD"/>
    <w:rsid w:val="00315363"/>
    <w:rsid w:val="003203ED"/>
    <w:rsid w:val="00322C9F"/>
    <w:rsid w:val="00324D23"/>
    <w:rsid w:val="003311F2"/>
    <w:rsid w:val="00331751"/>
    <w:rsid w:val="00334579"/>
    <w:rsid w:val="003357C7"/>
    <w:rsid w:val="00335858"/>
    <w:rsid w:val="00336BDA"/>
    <w:rsid w:val="00342BD7"/>
    <w:rsid w:val="00346DB5"/>
    <w:rsid w:val="003477B1"/>
    <w:rsid w:val="00357380"/>
    <w:rsid w:val="003602D9"/>
    <w:rsid w:val="003604CE"/>
    <w:rsid w:val="00360FE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92C"/>
    <w:rsid w:val="00422AA4"/>
    <w:rsid w:val="004242F4"/>
    <w:rsid w:val="00427248"/>
    <w:rsid w:val="00437447"/>
    <w:rsid w:val="00441A92"/>
    <w:rsid w:val="004431DC"/>
    <w:rsid w:val="00444F56"/>
    <w:rsid w:val="00446488"/>
    <w:rsid w:val="004517AA"/>
    <w:rsid w:val="00452CAC"/>
    <w:rsid w:val="00457565"/>
    <w:rsid w:val="00457B71"/>
    <w:rsid w:val="0046594C"/>
    <w:rsid w:val="004669E2"/>
    <w:rsid w:val="00470C31"/>
    <w:rsid w:val="00471DE0"/>
    <w:rsid w:val="004734D0"/>
    <w:rsid w:val="0047556B"/>
    <w:rsid w:val="00477768"/>
    <w:rsid w:val="00492BC5"/>
    <w:rsid w:val="004964F1"/>
    <w:rsid w:val="004A16BC"/>
    <w:rsid w:val="004A2B94"/>
    <w:rsid w:val="004A7A7C"/>
    <w:rsid w:val="004B0490"/>
    <w:rsid w:val="004B6F6A"/>
    <w:rsid w:val="004B7C0C"/>
    <w:rsid w:val="004C0099"/>
    <w:rsid w:val="004C3898"/>
    <w:rsid w:val="004D36B1"/>
    <w:rsid w:val="004D7EBD"/>
    <w:rsid w:val="004E04F2"/>
    <w:rsid w:val="004E2358"/>
    <w:rsid w:val="004E2680"/>
    <w:rsid w:val="004E28F9"/>
    <w:rsid w:val="004E462E"/>
    <w:rsid w:val="004E4E54"/>
    <w:rsid w:val="004E56DC"/>
    <w:rsid w:val="004E76F4"/>
    <w:rsid w:val="004F0B4E"/>
    <w:rsid w:val="004F0B6C"/>
    <w:rsid w:val="004F2078"/>
    <w:rsid w:val="004F4DA3"/>
    <w:rsid w:val="004F6DC2"/>
    <w:rsid w:val="004F7119"/>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2BF5"/>
    <w:rsid w:val="005B35D7"/>
    <w:rsid w:val="005B392A"/>
    <w:rsid w:val="005B3AA3"/>
    <w:rsid w:val="005B6F83"/>
    <w:rsid w:val="005C3451"/>
    <w:rsid w:val="005C74FB"/>
    <w:rsid w:val="005D1602"/>
    <w:rsid w:val="005E385F"/>
    <w:rsid w:val="005E5B81"/>
    <w:rsid w:val="005F2CB1"/>
    <w:rsid w:val="005F3025"/>
    <w:rsid w:val="005F618C"/>
    <w:rsid w:val="005F70BD"/>
    <w:rsid w:val="005F7135"/>
    <w:rsid w:val="0060283C"/>
    <w:rsid w:val="00604F14"/>
    <w:rsid w:val="00605013"/>
    <w:rsid w:val="00611B83"/>
    <w:rsid w:val="00613257"/>
    <w:rsid w:val="00620A71"/>
    <w:rsid w:val="00620D80"/>
    <w:rsid w:val="006234A6"/>
    <w:rsid w:val="00627E8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B62"/>
    <w:rsid w:val="006B50CF"/>
    <w:rsid w:val="006C03B8"/>
    <w:rsid w:val="006C5EC9"/>
    <w:rsid w:val="006C6059"/>
    <w:rsid w:val="006C70C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F1B"/>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517"/>
    <w:rsid w:val="007445A0"/>
    <w:rsid w:val="0074524B"/>
    <w:rsid w:val="00747D8B"/>
    <w:rsid w:val="00751228"/>
    <w:rsid w:val="007571E1"/>
    <w:rsid w:val="00757A16"/>
    <w:rsid w:val="007604B2"/>
    <w:rsid w:val="00765281"/>
    <w:rsid w:val="00766BAD"/>
    <w:rsid w:val="007729A2"/>
    <w:rsid w:val="007755F2"/>
    <w:rsid w:val="00775ECD"/>
    <w:rsid w:val="00776971"/>
    <w:rsid w:val="0077700A"/>
    <w:rsid w:val="00780A80"/>
    <w:rsid w:val="0078177E"/>
    <w:rsid w:val="0078304C"/>
    <w:rsid w:val="00783673"/>
    <w:rsid w:val="00785490"/>
    <w:rsid w:val="00785DC6"/>
    <w:rsid w:val="007925EA"/>
    <w:rsid w:val="00793CD8"/>
    <w:rsid w:val="00795C92"/>
    <w:rsid w:val="00796231"/>
    <w:rsid w:val="007A1CB3"/>
    <w:rsid w:val="007A306F"/>
    <w:rsid w:val="007A43A6"/>
    <w:rsid w:val="007A58A6"/>
    <w:rsid w:val="007A6B6A"/>
    <w:rsid w:val="007B3D2D"/>
    <w:rsid w:val="007B50AE"/>
    <w:rsid w:val="007B51DF"/>
    <w:rsid w:val="007C05DD"/>
    <w:rsid w:val="007C3D18"/>
    <w:rsid w:val="007C567C"/>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093"/>
    <w:rsid w:val="008158D6"/>
    <w:rsid w:val="00817196"/>
    <w:rsid w:val="008235DB"/>
    <w:rsid w:val="00824AB4"/>
    <w:rsid w:val="00825C42"/>
    <w:rsid w:val="00825D25"/>
    <w:rsid w:val="00827D6F"/>
    <w:rsid w:val="008348A6"/>
    <w:rsid w:val="008376AC"/>
    <w:rsid w:val="008444E8"/>
    <w:rsid w:val="00844E80"/>
    <w:rsid w:val="00846FE7"/>
    <w:rsid w:val="008475D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978"/>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0FBA"/>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DDB"/>
    <w:rsid w:val="00A13E54"/>
    <w:rsid w:val="00A17F63"/>
    <w:rsid w:val="00A2193B"/>
    <w:rsid w:val="00A21C23"/>
    <w:rsid w:val="00A2351A"/>
    <w:rsid w:val="00A264A9"/>
    <w:rsid w:val="00A26DCF"/>
    <w:rsid w:val="00A27785"/>
    <w:rsid w:val="00A30187"/>
    <w:rsid w:val="00A3448A"/>
    <w:rsid w:val="00A36297"/>
    <w:rsid w:val="00A41E2B"/>
    <w:rsid w:val="00A45B74"/>
    <w:rsid w:val="00A52E1D"/>
    <w:rsid w:val="00A56B7E"/>
    <w:rsid w:val="00A61499"/>
    <w:rsid w:val="00A62A77"/>
    <w:rsid w:val="00A63483"/>
    <w:rsid w:val="00A657D7"/>
    <w:rsid w:val="00A660AC"/>
    <w:rsid w:val="00A67E6C"/>
    <w:rsid w:val="00A71B99"/>
    <w:rsid w:val="00A739D0"/>
    <w:rsid w:val="00A761D4"/>
    <w:rsid w:val="00A77EC4"/>
    <w:rsid w:val="00A853C4"/>
    <w:rsid w:val="00A92879"/>
    <w:rsid w:val="00A9442A"/>
    <w:rsid w:val="00AA016F"/>
    <w:rsid w:val="00AA1ED6"/>
    <w:rsid w:val="00AA51D6"/>
    <w:rsid w:val="00AB0BC8"/>
    <w:rsid w:val="00AB11CA"/>
    <w:rsid w:val="00AB11F5"/>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4E9E"/>
    <w:rsid w:val="00B664C7"/>
    <w:rsid w:val="00B72E02"/>
    <w:rsid w:val="00B739F6"/>
    <w:rsid w:val="00B81A6C"/>
    <w:rsid w:val="00B85DE5"/>
    <w:rsid w:val="00B90F73"/>
    <w:rsid w:val="00B93B59"/>
    <w:rsid w:val="00B9406A"/>
    <w:rsid w:val="00B955EC"/>
    <w:rsid w:val="00BA2280"/>
    <w:rsid w:val="00BA2A08"/>
    <w:rsid w:val="00BA56D2"/>
    <w:rsid w:val="00BA76E0"/>
    <w:rsid w:val="00BB2A25"/>
    <w:rsid w:val="00BB51E9"/>
    <w:rsid w:val="00BC0FDC"/>
    <w:rsid w:val="00BC3053"/>
    <w:rsid w:val="00BC4D2E"/>
    <w:rsid w:val="00BD2A1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26D"/>
    <w:rsid w:val="00C268E6"/>
    <w:rsid w:val="00C26CC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CE8"/>
    <w:rsid w:val="00C9027A"/>
    <w:rsid w:val="00C9068E"/>
    <w:rsid w:val="00C93814"/>
    <w:rsid w:val="00C93C4B"/>
    <w:rsid w:val="00C944AB"/>
    <w:rsid w:val="00C95B40"/>
    <w:rsid w:val="00CA1ED8"/>
    <w:rsid w:val="00CB1F63"/>
    <w:rsid w:val="00CB7170"/>
    <w:rsid w:val="00CC040E"/>
    <w:rsid w:val="00CC111F"/>
    <w:rsid w:val="00CC2011"/>
    <w:rsid w:val="00CC2461"/>
    <w:rsid w:val="00CC3EA0"/>
    <w:rsid w:val="00CC642D"/>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C3E"/>
    <w:rsid w:val="00D239A7"/>
    <w:rsid w:val="00D23F47"/>
    <w:rsid w:val="00D25BE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3F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F83"/>
    <w:rsid w:val="00F60203"/>
    <w:rsid w:val="00F607C5"/>
    <w:rsid w:val="00F60DEA"/>
    <w:rsid w:val="00F61F81"/>
    <w:rsid w:val="00F6302A"/>
    <w:rsid w:val="00F63950"/>
    <w:rsid w:val="00F64C2B"/>
    <w:rsid w:val="00F651BE"/>
    <w:rsid w:val="00F67F53"/>
    <w:rsid w:val="00F703BE"/>
    <w:rsid w:val="00F70C11"/>
    <w:rsid w:val="00F71F69"/>
    <w:rsid w:val="00F722CA"/>
    <w:rsid w:val="00F72B72"/>
    <w:rsid w:val="00F74BB9"/>
    <w:rsid w:val="00F75582"/>
    <w:rsid w:val="00F76EFA"/>
    <w:rsid w:val="00F804BE"/>
    <w:rsid w:val="00F817CE"/>
    <w:rsid w:val="00F8456C"/>
    <w:rsid w:val="00F859D8"/>
    <w:rsid w:val="00F868F5"/>
    <w:rsid w:val="00F9056A"/>
    <w:rsid w:val="00F90F8D"/>
    <w:rsid w:val="00F92782"/>
    <w:rsid w:val="00F93AA9"/>
    <w:rsid w:val="00F96268"/>
    <w:rsid w:val="00F96985"/>
    <w:rsid w:val="00F97838"/>
    <w:rsid w:val="00FA2BB3"/>
    <w:rsid w:val="00FB4C80"/>
    <w:rsid w:val="00FB6A6A"/>
    <w:rsid w:val="00FC7429"/>
    <w:rsid w:val="00FD07F6"/>
    <w:rsid w:val="00FD1EC8"/>
    <w:rsid w:val="00FD47ED"/>
    <w:rsid w:val="00FD7494"/>
    <w:rsid w:val="00FD74DB"/>
    <w:rsid w:val="00FD7660"/>
    <w:rsid w:val="00FE0655"/>
    <w:rsid w:val="00FE2365"/>
    <w:rsid w:val="00FE37D7"/>
    <w:rsid w:val="00FE4C7B"/>
    <w:rsid w:val="00FE63BF"/>
    <w:rsid w:val="00FE7336"/>
    <w:rsid w:val="00FE787C"/>
    <w:rsid w:val="00FF2B7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D529E24"/>
  <w15:chartTrackingRefBased/>
  <w15:docId w15:val="{6C223744-BEC5-436F-A684-FBCFC71E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46594C"/>
    <w:pPr>
      <w:numPr>
        <w:numId w:val="23"/>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691465">
      <w:bodyDiv w:val="1"/>
      <w:marLeft w:val="0"/>
      <w:marRight w:val="0"/>
      <w:marTop w:val="0"/>
      <w:marBottom w:val="0"/>
      <w:divBdr>
        <w:top w:val="none" w:sz="0" w:space="0" w:color="auto"/>
        <w:left w:val="none" w:sz="0" w:space="0" w:color="auto"/>
        <w:bottom w:val="none" w:sz="0" w:space="0" w:color="auto"/>
        <w:right w:val="none" w:sz="0" w:space="0" w:color="auto"/>
      </w:divBdr>
      <w:divsChild>
        <w:div w:id="638920825">
          <w:marLeft w:val="0"/>
          <w:marRight w:val="0"/>
          <w:marTop w:val="0"/>
          <w:marBottom w:val="0"/>
          <w:divBdr>
            <w:top w:val="none" w:sz="0" w:space="0" w:color="auto"/>
            <w:left w:val="none" w:sz="0" w:space="0" w:color="auto"/>
            <w:bottom w:val="none" w:sz="0" w:space="0" w:color="auto"/>
            <w:right w:val="none" w:sz="0" w:space="0" w:color="auto"/>
          </w:divBdr>
          <w:divsChild>
            <w:div w:id="873075804">
              <w:marLeft w:val="0"/>
              <w:marRight w:val="0"/>
              <w:marTop w:val="0"/>
              <w:marBottom w:val="0"/>
              <w:divBdr>
                <w:top w:val="none" w:sz="0" w:space="0" w:color="auto"/>
                <w:left w:val="none" w:sz="0" w:space="0" w:color="auto"/>
                <w:bottom w:val="none" w:sz="0" w:space="0" w:color="auto"/>
                <w:right w:val="none" w:sz="0" w:space="0" w:color="auto"/>
              </w:divBdr>
              <w:divsChild>
                <w:div w:id="1007707751">
                  <w:marLeft w:val="0"/>
                  <w:marRight w:val="0"/>
                  <w:marTop w:val="0"/>
                  <w:marBottom w:val="0"/>
                  <w:divBdr>
                    <w:top w:val="none" w:sz="0" w:space="0" w:color="auto"/>
                    <w:left w:val="none" w:sz="0" w:space="0" w:color="auto"/>
                    <w:bottom w:val="none" w:sz="0" w:space="0" w:color="auto"/>
                    <w:right w:val="none" w:sz="0" w:space="0" w:color="auto"/>
                  </w:divBdr>
                  <w:divsChild>
                    <w:div w:id="331764370">
                      <w:marLeft w:val="0"/>
                      <w:marRight w:val="0"/>
                      <w:marTop w:val="0"/>
                      <w:marBottom w:val="0"/>
                      <w:divBdr>
                        <w:top w:val="none" w:sz="0" w:space="0" w:color="auto"/>
                        <w:left w:val="none" w:sz="0" w:space="0" w:color="auto"/>
                        <w:bottom w:val="none" w:sz="0" w:space="0" w:color="auto"/>
                        <w:right w:val="none" w:sz="0" w:space="0" w:color="auto"/>
                      </w:divBdr>
                      <w:divsChild>
                        <w:div w:id="395671321">
                          <w:marLeft w:val="0"/>
                          <w:marRight w:val="0"/>
                          <w:marTop w:val="0"/>
                          <w:marBottom w:val="0"/>
                          <w:divBdr>
                            <w:top w:val="none" w:sz="0" w:space="0" w:color="auto"/>
                            <w:left w:val="none" w:sz="0" w:space="0" w:color="auto"/>
                            <w:bottom w:val="none" w:sz="0" w:space="0" w:color="auto"/>
                            <w:right w:val="none" w:sz="0" w:space="0" w:color="auto"/>
                          </w:divBdr>
                          <w:divsChild>
                            <w:div w:id="104623142">
                              <w:marLeft w:val="0"/>
                              <w:marRight w:val="0"/>
                              <w:marTop w:val="0"/>
                              <w:marBottom w:val="0"/>
                              <w:divBdr>
                                <w:top w:val="none" w:sz="0" w:space="0" w:color="auto"/>
                                <w:left w:val="none" w:sz="0" w:space="0" w:color="auto"/>
                                <w:bottom w:val="none" w:sz="0" w:space="0" w:color="auto"/>
                                <w:right w:val="none" w:sz="0" w:space="0" w:color="auto"/>
                              </w:divBdr>
                              <w:divsChild>
                                <w:div w:id="128716841">
                                  <w:marLeft w:val="0"/>
                                  <w:marRight w:val="0"/>
                                  <w:marTop w:val="0"/>
                                  <w:marBottom w:val="0"/>
                                  <w:divBdr>
                                    <w:top w:val="none" w:sz="0" w:space="0" w:color="auto"/>
                                    <w:left w:val="none" w:sz="0" w:space="0" w:color="auto"/>
                                    <w:bottom w:val="none" w:sz="0" w:space="0" w:color="auto"/>
                                    <w:right w:val="none" w:sz="0" w:space="0" w:color="auto"/>
                                  </w:divBdr>
                                  <w:divsChild>
                                    <w:div w:id="896207052">
                                      <w:marLeft w:val="0"/>
                                      <w:marRight w:val="0"/>
                                      <w:marTop w:val="0"/>
                                      <w:marBottom w:val="0"/>
                                      <w:divBdr>
                                        <w:top w:val="none" w:sz="0" w:space="0" w:color="auto"/>
                                        <w:left w:val="none" w:sz="0" w:space="0" w:color="auto"/>
                                        <w:bottom w:val="none" w:sz="0" w:space="0" w:color="auto"/>
                                        <w:right w:val="none" w:sz="0" w:space="0" w:color="auto"/>
                                      </w:divBdr>
                                      <w:divsChild>
                                        <w:div w:id="515387010">
                                          <w:marLeft w:val="0"/>
                                          <w:marRight w:val="0"/>
                                          <w:marTop w:val="0"/>
                                          <w:marBottom w:val="0"/>
                                          <w:divBdr>
                                            <w:top w:val="none" w:sz="0" w:space="0" w:color="auto"/>
                                            <w:left w:val="none" w:sz="0" w:space="0" w:color="auto"/>
                                            <w:bottom w:val="none" w:sz="0" w:space="0" w:color="auto"/>
                                            <w:right w:val="none" w:sz="0" w:space="0" w:color="auto"/>
                                          </w:divBdr>
                                          <w:divsChild>
                                            <w:div w:id="842553077">
                                              <w:marLeft w:val="0"/>
                                              <w:marRight w:val="0"/>
                                              <w:marTop w:val="0"/>
                                              <w:marBottom w:val="0"/>
                                              <w:divBdr>
                                                <w:top w:val="none" w:sz="0" w:space="0" w:color="auto"/>
                                                <w:left w:val="none" w:sz="0" w:space="0" w:color="auto"/>
                                                <w:bottom w:val="none" w:sz="0" w:space="0" w:color="auto"/>
                                                <w:right w:val="none" w:sz="0" w:space="0" w:color="auto"/>
                                              </w:divBdr>
                                              <w:divsChild>
                                                <w:div w:id="897588164">
                                                  <w:marLeft w:val="0"/>
                                                  <w:marRight w:val="0"/>
                                                  <w:marTop w:val="0"/>
                                                  <w:marBottom w:val="0"/>
                                                  <w:divBdr>
                                                    <w:top w:val="none" w:sz="0" w:space="0" w:color="auto"/>
                                                    <w:left w:val="none" w:sz="0" w:space="0" w:color="auto"/>
                                                    <w:bottom w:val="none" w:sz="0" w:space="0" w:color="auto"/>
                                                    <w:right w:val="none" w:sz="0" w:space="0" w:color="auto"/>
                                                  </w:divBdr>
                                                  <w:divsChild>
                                                    <w:div w:id="1359164938">
                                                      <w:marLeft w:val="0"/>
                                                      <w:marRight w:val="0"/>
                                                      <w:marTop w:val="0"/>
                                                      <w:marBottom w:val="0"/>
                                                      <w:divBdr>
                                                        <w:top w:val="none" w:sz="0" w:space="0" w:color="auto"/>
                                                        <w:left w:val="none" w:sz="0" w:space="0" w:color="auto"/>
                                                        <w:bottom w:val="none" w:sz="0" w:space="0" w:color="auto"/>
                                                        <w:right w:val="none" w:sz="0" w:space="0" w:color="auto"/>
                                                      </w:divBdr>
                                                      <w:divsChild>
                                                        <w:div w:id="1079717613">
                                                          <w:marLeft w:val="0"/>
                                                          <w:marRight w:val="0"/>
                                                          <w:marTop w:val="0"/>
                                                          <w:marBottom w:val="0"/>
                                                          <w:divBdr>
                                                            <w:top w:val="none" w:sz="0" w:space="0" w:color="auto"/>
                                                            <w:left w:val="none" w:sz="0" w:space="0" w:color="auto"/>
                                                            <w:bottom w:val="none" w:sz="0" w:space="0" w:color="auto"/>
                                                            <w:right w:val="none" w:sz="0" w:space="0" w:color="auto"/>
                                                          </w:divBdr>
                                                          <w:divsChild>
                                                            <w:div w:id="280309294">
                                                              <w:marLeft w:val="0"/>
                                                              <w:marRight w:val="0"/>
                                                              <w:marTop w:val="0"/>
                                                              <w:marBottom w:val="0"/>
                                                              <w:divBdr>
                                                                <w:top w:val="none" w:sz="0" w:space="0" w:color="auto"/>
                                                                <w:left w:val="none" w:sz="0" w:space="0" w:color="auto"/>
                                                                <w:bottom w:val="none" w:sz="0" w:space="0" w:color="auto"/>
                                                                <w:right w:val="none" w:sz="0" w:space="0" w:color="auto"/>
                                                              </w:divBdr>
                                                              <w:divsChild>
                                                                <w:div w:id="129310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2f282d3b-eb4a-4b09-b61f-b9593442e286"/>
    <ds:schemaRef ds:uri="http://www.w3.org/XML/1998/namespac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D2F5971-4BD6-4416-8B65-6AF386C23615}"/>
</file>

<file path=customXml/itemProps4.xml><?xml version="1.0" encoding="utf-8"?>
<ds:datastoreItem xmlns:ds="http://schemas.openxmlformats.org/officeDocument/2006/customXml" ds:itemID="{C7E1E367-B84C-4696-A906-BC9549CA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23</Pages>
  <Words>7741</Words>
  <Characters>42308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49950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Ericsson2</cp:lastModifiedBy>
  <cp:revision>49</cp:revision>
  <cp:lastPrinted>2008-01-31T07:09:00Z</cp:lastPrinted>
  <dcterms:created xsi:type="dcterms:W3CDTF">2020-05-12T11:11:00Z</dcterms:created>
  <dcterms:modified xsi:type="dcterms:W3CDTF">2020-05-21T07:57:00Z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